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w:t>
      </w:r>
      <w:r w:rsidR="0003362F">
        <w:rPr>
          <w:rFonts w:eastAsiaTheme="minorEastAsia"/>
          <w:sz w:val="22"/>
          <w:szCs w:val="22"/>
          <w:lang w:eastAsia="zh-CN"/>
        </w:rPr>
        <w:t xml:space="preserve"> and Rel-16</w:t>
      </w:r>
      <w:r w:rsidR="00863A01" w:rsidRPr="0067141C">
        <w:rPr>
          <w:rFonts w:eastAsiaTheme="minorEastAsia" w:hint="eastAsia"/>
          <w:sz w:val="22"/>
          <w:szCs w:val="22"/>
          <w:lang w:eastAsia="zh-CN"/>
        </w:rPr>
        <w:t xml:space="preserve"> work</w:t>
      </w:r>
      <w:r w:rsidRPr="005438F5">
        <w:rPr>
          <w:rFonts w:eastAsiaTheme="minorEastAsia" w:hint="eastAsia"/>
          <w:sz w:val="22"/>
          <w:szCs w:val="22"/>
          <w:lang w:eastAsia="zh-CN"/>
        </w:rPr>
        <w:t xml:space="preserve">. </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 xml:space="preserve">ed </w:t>
      </w:r>
      <w:r w:rsidR="0003362F">
        <w:rPr>
          <w:rFonts w:eastAsiaTheme="minorEastAsia"/>
          <w:sz w:val="22"/>
          <w:szCs w:val="22"/>
          <w:lang w:eastAsia="zh-CN"/>
        </w:rPr>
        <w:t>all</w:t>
      </w:r>
      <w:r w:rsidR="0003362F">
        <w:rPr>
          <w:rFonts w:eastAsiaTheme="minorEastAsia" w:hint="eastAsia"/>
          <w:sz w:val="22"/>
          <w:szCs w:val="22"/>
          <w:lang w:eastAsia="zh-CN"/>
        </w:rPr>
        <w:t xml:space="preserve"> </w:t>
      </w:r>
      <w:r w:rsidR="00821768">
        <w:rPr>
          <w:rFonts w:eastAsiaTheme="minorEastAsia" w:hint="eastAsia"/>
          <w:sz w:val="22"/>
          <w:szCs w:val="22"/>
          <w:lang w:eastAsia="zh-CN"/>
        </w:rPr>
        <w:t>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0003362F">
        <w:rPr>
          <w:rFonts w:eastAsiaTheme="minorEastAsia"/>
          <w:sz w:val="22"/>
          <w:szCs w:val="22"/>
          <w:lang w:eastAsia="zh-CN"/>
        </w:rPr>
        <w:t>,</w:t>
      </w:r>
      <w:r w:rsidRPr="005438F5">
        <w:rPr>
          <w:rFonts w:eastAsiaTheme="minorEastAsia" w:hint="eastAsia"/>
          <w:sz w:val="22"/>
          <w:szCs w:val="22"/>
          <w:lang w:eastAsia="zh-CN"/>
        </w:rPr>
        <w:t xml:space="preserve"> </w:t>
      </w:r>
      <w:r w:rsidR="000B0710">
        <w:rPr>
          <w:rFonts w:eastAsiaTheme="minorEastAsia"/>
          <w:sz w:val="22"/>
          <w:szCs w:val="22"/>
          <w:lang w:eastAsia="zh-CN"/>
        </w:rPr>
        <w:t>and it is expected that these descriptions</w:t>
      </w:r>
      <w:r w:rsidR="000B0710" w:rsidRPr="005438F5">
        <w:rPr>
          <w:rFonts w:eastAsiaTheme="minorEastAsia" w:hint="eastAsia"/>
          <w:sz w:val="22"/>
          <w:szCs w:val="22"/>
          <w:lang w:eastAsia="zh-CN"/>
        </w:rPr>
        <w:t xml:space="preserve"> </w:t>
      </w:r>
      <w:r w:rsidRPr="005438F5">
        <w:rPr>
          <w:rFonts w:eastAsiaTheme="minorEastAsia" w:hint="eastAsia"/>
          <w:sz w:val="22"/>
          <w:szCs w:val="22"/>
          <w:lang w:eastAsia="zh-CN"/>
        </w:rPr>
        <w:t xml:space="preserve">are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FB1C24">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FB1C24">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D91F53">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w:t>
            </w:r>
            <w:proofErr w:type="spellStart"/>
            <w:r w:rsidRPr="0033483B">
              <w:rPr>
                <w:rFonts w:eastAsiaTheme="minorEastAsia" w:hint="eastAsia"/>
                <w:i/>
                <w:color w:val="0000FF"/>
                <w:szCs w:val="22"/>
                <w:lang w:eastAsia="zh-CN"/>
              </w:rPr>
              <w:t>IoT</w:t>
            </w:r>
            <w:proofErr w:type="spellEnd"/>
            <w:r w:rsidRPr="0033483B">
              <w:rPr>
                <w:rFonts w:eastAsiaTheme="minorEastAsia" w:hint="eastAsia"/>
                <w:i/>
                <w:color w:val="0000FF"/>
                <w:szCs w:val="22"/>
                <w:lang w:eastAsia="zh-CN"/>
              </w:rPr>
              <w: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sidR="003D314C">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sidR="003D314C">
              <w:rPr>
                <w:rFonts w:eastAsiaTheme="minorEastAsia"/>
                <w:i/>
                <w:color w:val="0000FF"/>
                <w:szCs w:val="22"/>
                <w:lang w:eastAsia="zh-CN"/>
              </w:rPr>
              <w:t xml:space="preserve">90 or </w:t>
            </w:r>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2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4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8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or 32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lastRenderedPageBreak/>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168ksymbols/s per </w:t>
            </w:r>
            <w:proofErr w:type="gramStart"/>
            <w:r w:rsidRPr="00110775">
              <w:rPr>
                <w:rFonts w:eastAsiaTheme="minorEastAsia" w:hint="eastAsia"/>
                <w:i/>
                <w:color w:val="0000FF"/>
                <w:lang w:eastAsia="zh-CN"/>
              </w:rPr>
              <w:t>180kHz</w:t>
            </w:r>
            <w:proofErr w:type="gramEnd"/>
            <w:r w:rsidRPr="00110775">
              <w:rPr>
                <w:rFonts w:eastAsiaTheme="minorEastAsia" w:hint="eastAsia"/>
                <w:i/>
                <w:color w:val="0000FF"/>
                <w:lang w:eastAsia="zh-CN"/>
              </w:rPr>
              <w:t xml:space="preserve"> resource block</w:t>
            </w:r>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lastRenderedPageBreak/>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4.5</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0.</w:t>
                  </w:r>
                  <w:r w:rsidRPr="00110775">
                    <w:rPr>
                      <w:rFonts w:ascii="Times" w:eastAsia="宋体" w:hAnsi="Times" w:cs="宋体"/>
                      <w:color w:val="0000FF"/>
                      <w:sz w:val="20"/>
                      <w:lang w:val="en-US" w:eastAsia="zh-CN"/>
                    </w:rPr>
                    <w:t>3</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926"/>
              <w:gridCol w:w="883"/>
              <w:gridCol w:w="883"/>
              <w:gridCol w:w="983"/>
            </w:tblGrid>
            <w:tr w:rsidR="0097476F" w:rsidRPr="00110775" w:rsidTr="0097476F">
              <w:trPr>
                <w:trHeight w:val="315"/>
                <w:jc w:val="center"/>
              </w:trPr>
              <w:tc>
                <w:tcPr>
                  <w:tcW w:w="1150"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26" w:type="dxa"/>
                  <w:shd w:val="clear" w:color="auto" w:fill="D9D9D9" w:themeFill="background1" w:themeFillShade="D9"/>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Pr="00110775">
                    <w:rPr>
                      <w:rFonts w:ascii="Times" w:eastAsia="宋体" w:hAnsi="Times" w:cs="宋体" w:hint="eastAsia"/>
                      <w:color w:val="0000FF"/>
                      <w:sz w:val="20"/>
                      <w:lang w:val="en-US" w:eastAsia="zh-CN"/>
                    </w:rPr>
                    <w:t>/2 BPSK</w:t>
                  </w:r>
                </w:p>
              </w:tc>
              <w:tc>
                <w:tcPr>
                  <w:tcW w:w="926"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9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97476F" w:rsidRPr="00110775" w:rsidTr="00654D98">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26" w:type="dxa"/>
                  <w:vAlign w:val="center"/>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Pr>
                      <w:rFonts w:ascii="Times" w:eastAsia="宋体" w:hAnsi="Times" w:cs="宋体"/>
                      <w:color w:val="0000FF"/>
                      <w:sz w:val="20"/>
                      <w:lang w:val="en-US" w:eastAsia="zh-CN"/>
                    </w:rPr>
                    <w:t>0.3</w:t>
                  </w:r>
                  <w:r w:rsidRPr="00110775">
                    <w:rPr>
                      <w:rFonts w:ascii="Times" w:eastAsia="宋体" w:hAnsi="Times" w:cs="宋体" w:hint="eastAsia"/>
                      <w:color w:val="0000FF"/>
                      <w:sz w:val="20"/>
                      <w:lang w:val="en-US" w:eastAsia="zh-CN"/>
                    </w:rPr>
                    <w:t xml:space="preserve"> dB</w:t>
                  </w: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97476F" w:rsidRPr="00110775" w:rsidTr="0097476F">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26" w:type="dxa"/>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xml:space="preserve">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D12A53"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F5305D" w:rsidRPr="00F5305D">
              <w:rPr>
                <w:rFonts w:eastAsiaTheme="minorEastAsia"/>
                <w:i/>
                <w:color w:val="0000FF"/>
                <w:lang w:eastAsia="zh-CN"/>
              </w:rPr>
              <w:t>shortening</w:t>
            </w:r>
            <w:r w:rsidR="00F5305D">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7D0935" w:rsidRPr="007D0935">
              <w:rPr>
                <w:rFonts w:eastAsiaTheme="minorEastAsia"/>
                <w:i/>
                <w:color w:val="0000FF"/>
                <w:lang w:eastAsia="zh-CN"/>
              </w:rPr>
              <w:t>shortening</w:t>
            </w:r>
            <w:r w:rsidR="007D0935">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w:t>
            </w:r>
            <w:r w:rsidRPr="00951990">
              <w:rPr>
                <w:rFonts w:eastAsiaTheme="minorEastAsia" w:hint="eastAsia"/>
                <w:i/>
                <w:color w:val="0000FF"/>
                <w:lang w:eastAsia="zh-CN"/>
              </w:rPr>
              <w:lastRenderedPageBreak/>
              <w:t xml:space="preserve">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8D174E">
              <w:rPr>
                <w:rFonts w:eastAsiaTheme="minorEastAsia" w:hint="eastAsia"/>
                <w:i/>
                <w:color w:val="0000FF"/>
                <w:lang w:eastAsia="zh-CN"/>
              </w:rPr>
              <w:t>R</w:t>
            </w:r>
            <w:r w:rsidRPr="00951990">
              <w:rPr>
                <w:rFonts w:eastAsiaTheme="minorEastAsia"/>
                <w:i/>
                <w:color w:val="0000FF"/>
                <w:lang w:eastAsia="zh-CN"/>
              </w:rPr>
              <w:t>eed</w:t>
            </w:r>
            <w:r w:rsidR="008D174E">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convolutional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w:t>
            </w:r>
            <w:proofErr w:type="spellStart"/>
            <w:r w:rsidRPr="00951990">
              <w:rPr>
                <w:rFonts w:eastAsiaTheme="minorEastAsia" w:hint="eastAsia"/>
                <w:i/>
                <w:color w:val="0000FF"/>
                <w:lang w:eastAsia="zh-CN"/>
              </w:rPr>
              <w:t>IoT</w:t>
            </w:r>
            <w:proofErr w:type="spellEnd"/>
            <w:r w:rsidRPr="00951990">
              <w:rPr>
                <w:rFonts w:eastAsiaTheme="minorEastAsia" w:hint="eastAsia"/>
                <w:i/>
                <w:color w:val="0000FF"/>
                <w:lang w:eastAsia="zh-CN"/>
              </w:rPr>
              <w: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rsidR="00FC7887"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w:t>
            </w:r>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6427AD">
            <w:pPr>
              <w:pStyle w:val="ae"/>
              <w:numPr>
                <w:ilvl w:val="0"/>
                <w:numId w:val="39"/>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w:t>
            </w:r>
            <w:r w:rsidRPr="004709C5">
              <w:rPr>
                <w:rFonts w:ascii="Times New Roman" w:hAnsi="Times New Roman"/>
                <w:i/>
                <w:iCs/>
                <w:color w:val="0000FF"/>
                <w:sz w:val="20"/>
              </w:rPr>
              <w:lastRenderedPageBreak/>
              <w:t xml:space="preserve">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beamforming and scheduling for up to eight layers of </w:t>
            </w:r>
            <w:r w:rsidRPr="00B8107A">
              <w:rPr>
                <w:rFonts w:ascii="Times New Roman" w:hAnsi="Times New Roman"/>
                <w:i/>
                <w:iCs/>
                <w:color w:val="0000FF"/>
                <w:sz w:val="20"/>
              </w:rPr>
              <w:t xml:space="preserve">transmission. </w:t>
            </w:r>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1025B5" w:rsidRDefault="00DC1622"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9835CB" w:rsidRDefault="00C83559"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are used in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NRS associated with paging, random access response, and multicast transmissions on non-anchor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6427AD">
            <w:pPr>
              <w:pStyle w:val="ae"/>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1025B5" w:rsidRDefault="00AA1599" w:rsidP="006427AD">
            <w:pPr>
              <w:pStyle w:val="ae"/>
              <w:numPr>
                <w:ilvl w:val="1"/>
                <w:numId w:val="40"/>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1025B5" w:rsidRDefault="00AA1599" w:rsidP="006427AD">
            <w:pPr>
              <w:pStyle w:val="ae"/>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w:t>
            </w:r>
            <w:proofErr w:type="spellStart"/>
            <w:r w:rsidRPr="004709C5">
              <w:rPr>
                <w:rFonts w:ascii="Times New Roman" w:eastAsiaTheme="minorEastAsia" w:hAnsi="Times New Roman"/>
                <w:i/>
                <w:iCs/>
                <w:color w:val="0000FF"/>
                <w:sz w:val="20"/>
                <w:lang w:eastAsia="zh-CN"/>
              </w:rPr>
              <w:t>IoT</w:t>
            </w:r>
            <w:proofErr w:type="spellEnd"/>
            <w:r w:rsidRPr="004709C5">
              <w:rPr>
                <w:rFonts w:ascii="Times New Roman" w:eastAsiaTheme="minorEastAsia" w:hAnsi="Times New Roman"/>
                <w:i/>
                <w:iCs/>
                <w:color w:val="0000FF"/>
                <w:sz w:val="20"/>
                <w:lang w:eastAsia="zh-CN"/>
              </w:rPr>
              <w: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w:t>
            </w:r>
            <w:r w:rsidRPr="004709C5">
              <w:rPr>
                <w:rFonts w:ascii="Times New Roman" w:hAnsi="Times New Roman"/>
                <w:i/>
                <w:iCs/>
                <w:color w:val="0000FF"/>
                <w:sz w:val="20"/>
              </w:rPr>
              <w:lastRenderedPageBreak/>
              <w:t xml:space="preserve">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1025B5" w:rsidRDefault="00AA1599" w:rsidP="006427AD">
            <w:pPr>
              <w:pStyle w:val="ae"/>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6427AD">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1025B5" w:rsidRDefault="00171A35" w:rsidP="006427AD">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1025B5" w:rsidRDefault="00171A35" w:rsidP="006427AD">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9835CB" w:rsidRDefault="00171A35" w:rsidP="006427AD">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6427AD">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proofErr w:type="gramStart"/>
            <w:r w:rsidR="00402B98" w:rsidRPr="00645683">
              <w:rPr>
                <w:rFonts w:eastAsiaTheme="minorEastAsia"/>
                <w:bCs/>
                <w:i/>
                <w:iCs/>
                <w:color w:val="0000FF"/>
                <w:szCs w:val="22"/>
                <w:lang w:val="en-US" w:eastAsia="zh-CN"/>
              </w:rPr>
              <w:t>and</w:t>
            </w:r>
            <w:proofErr w:type="gramEnd"/>
            <w:r w:rsidR="00402B98" w:rsidRPr="00645683">
              <w:rPr>
                <w:rFonts w:eastAsiaTheme="minorEastAsia"/>
                <w:bCs/>
                <w:i/>
                <w:iCs/>
                <w:color w:val="0000FF"/>
                <w:szCs w:val="22"/>
                <w:lang w:val="en-US" w:eastAsia="zh-CN"/>
              </w:rPr>
              <w:t xml:space="preserve"> the subcarrier spacing used. When the subcarrier spacing is </w:t>
            </w:r>
            <w:r w:rsidR="00402B98">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1025B5" w:rsidRDefault="00171A35" w:rsidP="006427AD">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1025B5" w:rsidRDefault="00171A35" w:rsidP="006427AD">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9835CB" w:rsidRDefault="00171A35" w:rsidP="006427AD">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NB-</w:t>
            </w:r>
            <w:proofErr w:type="spellStart"/>
            <w:r w:rsidRPr="005E4D26">
              <w:rPr>
                <w:rFonts w:eastAsia="Malgun Gothic"/>
                <w:bCs/>
                <w:i/>
                <w:iCs/>
                <w:color w:val="0000FF"/>
                <w:szCs w:val="22"/>
                <w:lang w:eastAsia="ko-KR"/>
              </w:rPr>
              <w:t>IoT</w:t>
            </w:r>
            <w:proofErr w:type="spellEnd"/>
            <w:r w:rsidRPr="005E4D26">
              <w:rPr>
                <w:rFonts w:eastAsia="Malgun Gothic"/>
                <w:bCs/>
                <w:i/>
                <w:iCs/>
                <w:color w:val="0000FF"/>
                <w:szCs w:val="22"/>
                <w:lang w:eastAsia="ko-KR"/>
              </w:rPr>
              <w:t xml:space="preserve">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9835CB" w:rsidRDefault="00171A35" w:rsidP="006427AD">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9835CB" w:rsidRDefault="00171A35" w:rsidP="006427AD">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F7441D">
              <w:tc>
                <w:tcPr>
                  <w:tcW w:w="2746" w:type="dxa"/>
                </w:tcPr>
                <w:p w:rsidR="00A44698" w:rsidRDefault="00171A35" w:rsidP="006427AD">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1025B5" w:rsidRDefault="00F71B9E" w:rsidP="006427AD">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9835CB"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Overhead</w:t>
                  </w:r>
                  <w:r w:rsidR="00F71B9E">
                    <w:rPr>
                      <w:rFonts w:eastAsiaTheme="minorEastAsia" w:hint="eastAsia"/>
                      <w:i/>
                      <w:iCs/>
                      <w:color w:val="0000FF"/>
                      <w:lang w:eastAsia="zh-CN"/>
                    </w:rPr>
                    <w:t xml:space="preserve"> for example configurations</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1025B5" w:rsidRDefault="0050080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As examples, </w:t>
                  </w:r>
                  <w:r w:rsidR="00941DED">
                    <w:rPr>
                      <w:rFonts w:eastAsiaTheme="minorEastAsia" w:hint="eastAsia"/>
                      <w:i/>
                      <w:iCs/>
                      <w:color w:val="0000FF"/>
                      <w:lang w:eastAsia="zh-CN"/>
                    </w:rPr>
                    <w:t xml:space="preserve">DMRS can occupy </w:t>
                  </w:r>
                  <w:r>
                    <w:rPr>
                      <w:rFonts w:eastAsiaTheme="minorEastAsia" w:hint="eastAsia"/>
                      <w:i/>
                      <w:iCs/>
                      <w:color w:val="0000FF"/>
                      <w:lang w:eastAsia="zh-CN"/>
                    </w:rPr>
                    <w:t xml:space="preserve">1/3, </w:t>
                  </w:r>
                  <w:r w:rsidR="00171A35" w:rsidRPr="005E4D26">
                    <w:rPr>
                      <w:i/>
                      <w:iCs/>
                      <w:color w:val="0000FF"/>
                      <w:lang w:eastAsia="ja-JP"/>
                    </w:rPr>
                    <w:t>½,</w:t>
                  </w:r>
                  <w:r w:rsidR="00941DED">
                    <w:rPr>
                      <w:rFonts w:eastAsiaTheme="minorEastAsia" w:hint="eastAsia"/>
                      <w:i/>
                      <w:iCs/>
                      <w:color w:val="0000FF"/>
                      <w:lang w:eastAsia="zh-CN"/>
                    </w:rPr>
                    <w:t xml:space="preserve"> or one full OFDM symbol.</w:t>
                  </w:r>
                  <w:r w:rsidR="00171A35" w:rsidRPr="005E4D26">
                    <w:rPr>
                      <w:i/>
                      <w:iCs/>
                      <w:color w:val="0000FF"/>
                      <w:lang w:eastAsia="ja-JP"/>
                    </w:rPr>
                    <w:t xml:space="preserve"> 1, 2, 3 or 4 symbols per slot can be configured</w:t>
                  </w:r>
                  <w:r w:rsidR="00941DED">
                    <w:rPr>
                      <w:rFonts w:eastAsiaTheme="minorEastAsia" w:hint="eastAsia"/>
                      <w:i/>
                      <w:iCs/>
                      <w:color w:val="0000FF"/>
                      <w:lang w:eastAsia="zh-CN"/>
                    </w:rPr>
                    <w:t xml:space="preserve"> to carry DMRS.</w:t>
                  </w:r>
                </w:p>
              </w:tc>
              <w:tc>
                <w:tcPr>
                  <w:tcW w:w="2746" w:type="dxa"/>
                </w:tcPr>
                <w:p w:rsidR="009835CB" w:rsidRDefault="003E0A12"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1025B5" w:rsidRPr="001025B5"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 xml:space="preserve">1 resource elements in frequency domain every second </w:t>
                  </w:r>
                  <w:r w:rsidR="000700DC">
                    <w:rPr>
                      <w:rFonts w:eastAsiaTheme="minorEastAsia" w:hint="eastAsia"/>
                      <w:i/>
                      <w:iCs/>
                      <w:color w:val="0000FF"/>
                      <w:lang w:eastAsia="zh-CN"/>
                    </w:rPr>
                    <w:t xml:space="preserve">or fourth </w:t>
                  </w:r>
                  <w:r w:rsidRPr="005E4D26">
                    <w:rPr>
                      <w:i/>
                      <w:iCs/>
                      <w:color w:val="0000FF"/>
                      <w:lang w:eastAsia="ja-JP"/>
                    </w:rPr>
                    <w:t>resource block</w:t>
                  </w:r>
                  <w:r w:rsidR="000700DC">
                    <w:rPr>
                      <w:rFonts w:eastAsiaTheme="minorEastAsia" w:hint="eastAsia"/>
                      <w:i/>
                      <w:iCs/>
                      <w:color w:val="0000FF"/>
                      <w:lang w:eastAsia="zh-CN"/>
                    </w:rPr>
                    <w:t>. PTRS is mainly intended for FR2.</w:t>
                  </w:r>
                </w:p>
              </w:tc>
              <w:tc>
                <w:tcPr>
                  <w:tcW w:w="2746" w:type="dxa"/>
                </w:tcPr>
                <w:p w:rsidR="009835CB" w:rsidRDefault="00591D9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1025B5"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D5764F">
                    <w:rPr>
                      <w:i/>
                      <w:iCs/>
                      <w:color w:val="0000FF"/>
                      <w:lang w:eastAsia="ja-JP"/>
                    </w:rPr>
                    <w:t xml:space="preserve"> per CSI-RS periodicity</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0.25 % for 8 antenna ports transmitted every 20 </w:t>
                  </w:r>
                  <w:proofErr w:type="spellStart"/>
                  <w:r w:rsidRPr="005E4D26">
                    <w:rPr>
                      <w:i/>
                      <w:iCs/>
                      <w:color w:val="0000FF"/>
                      <w:lang w:eastAsia="ja-JP"/>
                    </w:rPr>
                    <w:t>ms</w:t>
                  </w:r>
                  <w:proofErr w:type="spellEnd"/>
                  <w:r w:rsidRPr="005E4D26">
                    <w:rPr>
                      <w:i/>
                      <w:iCs/>
                      <w:color w:val="0000FF"/>
                      <w:lang w:eastAsia="ja-JP"/>
                    </w:rPr>
                    <w:t xml:space="preserve"> with 15 kHz subcarrier spacing</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1025B5" w:rsidRDefault="00671CCA"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r w:rsidRPr="005E4D26">
                    <w:rPr>
                      <w:i/>
                      <w:iCs/>
                      <w:color w:val="0000FF"/>
                      <w:lang w:eastAsia="ja-JP"/>
                    </w:rPr>
                    <w:t xml:space="preserve">20 </w:t>
                  </w:r>
                  <w:proofErr w:type="spellStart"/>
                  <w:r w:rsidRPr="005E4D26">
                    <w:rPr>
                      <w:i/>
                      <w:iCs/>
                      <w:color w:val="0000FF"/>
                      <w:lang w:eastAsia="ja-JP"/>
                    </w:rPr>
                    <w:t>ms</w:t>
                  </w:r>
                  <w:proofErr w:type="spellEnd"/>
                  <w:r w:rsidR="00D5764F">
                    <w:rPr>
                      <w:rFonts w:eastAsiaTheme="minorEastAsia" w:hint="eastAsia"/>
                      <w:i/>
                      <w:iCs/>
                      <w:color w:val="0000FF"/>
                      <w:lang w:eastAsia="zh-CN"/>
                    </w:rPr>
                    <w:t xml:space="preserve"> and 40ms</w:t>
                  </w:r>
                  <w:r w:rsidRPr="005E4D26">
                    <w:rPr>
                      <w:i/>
                      <w:iCs/>
                      <w:color w:val="0000FF"/>
                      <w:lang w:eastAsia="ja-JP"/>
                    </w:rPr>
                    <w:t xml:space="preserve"> </w:t>
                  </w:r>
                  <w:r w:rsidR="00D5764F">
                    <w:rPr>
                      <w:i/>
                      <w:iCs/>
                      <w:color w:val="0000FF"/>
                      <w:lang w:eastAsia="ja-JP"/>
                    </w:rPr>
                    <w:t>periodicity</w:t>
                  </w:r>
                  <w:r w:rsidR="00D5764F" w:rsidRPr="005E4D26">
                    <w:rPr>
                      <w:i/>
                      <w:iCs/>
                      <w:color w:val="0000FF"/>
                      <w:lang w:eastAsia="ja-JP"/>
                    </w:rPr>
                    <w:t xml:space="preserve"> </w:t>
                  </w:r>
                </w:p>
              </w:tc>
            </w:tr>
          </w:tbl>
          <w:p w:rsidR="00A44698"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1025B5"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w:t>
            </w:r>
            <w:proofErr w:type="spellStart"/>
            <w:r w:rsidRPr="005E4D26">
              <w:rPr>
                <w:i/>
                <w:iCs/>
                <w:color w:val="0000FF"/>
                <w:lang w:eastAsia="ja-JP"/>
              </w:rPr>
              <w:t>ms</w:t>
            </w:r>
            <w:proofErr w:type="spellEnd"/>
            <w:r w:rsidRPr="005E4D26">
              <w:rPr>
                <w:i/>
                <w:iCs/>
                <w:color w:val="0000FF"/>
                <w:lang w:eastAsia="ja-JP"/>
              </w:rPr>
              <w:t xml:space="preserve">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1025B5" w:rsidRDefault="00060174" w:rsidP="006427AD">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9835CB" w:rsidRDefault="00060174" w:rsidP="006427AD">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 xml:space="preserve">Demodulation reference signal for PUSCH </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9835CB" w:rsidRDefault="00060174" w:rsidP="006427AD">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periodic SRS is depending on the number of symbols configured subcarrier spacing and periodicity. For 20 </w:t>
            </w:r>
            <w:proofErr w:type="spellStart"/>
            <w:r w:rsidRPr="005E4D26">
              <w:rPr>
                <w:i/>
                <w:iCs/>
                <w:color w:val="0000FF"/>
                <w:lang w:eastAsia="ja-JP"/>
              </w:rPr>
              <w:t>ms</w:t>
            </w:r>
            <w:proofErr w:type="spellEnd"/>
            <w:r w:rsidRPr="005E4D26">
              <w:rPr>
                <w:i/>
                <w:iCs/>
                <w:color w:val="0000FF"/>
                <w:lang w:eastAsia="ja-JP"/>
              </w:rPr>
              <w:t xml:space="preserve"> periodicity, the overhead is in the range of 0.4% to 1.4% assuming15 kHz subcarrier spacing.</w:t>
            </w:r>
          </w:p>
          <w:p w:rsidR="009835CB" w:rsidRDefault="00060174" w:rsidP="006427AD">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9835CB" w:rsidRDefault="00060174" w:rsidP="006427AD">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9835CB" w:rsidRDefault="00B46B73" w:rsidP="006427AD">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9835CB" w:rsidRDefault="00B46B73" w:rsidP="006427AD">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9835CB" w:rsidRDefault="00B46B73" w:rsidP="006427AD">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rsidR="009835CB" w:rsidRDefault="00B46B73" w:rsidP="006427AD">
            <w:pPr>
              <w:pStyle w:val="Tabletext"/>
              <w:spacing w:beforeLines="50" w:before="120" w:after="0" w:line="252" w:lineRule="auto"/>
              <w:rPr>
                <w:b/>
                <w:color w:val="0000FF"/>
              </w:rPr>
            </w:pPr>
            <w:r w:rsidRPr="005E4D26">
              <w:rPr>
                <w:i/>
                <w:iCs/>
                <w:color w:val="0000FF"/>
              </w:rPr>
              <w:lastRenderedPageBreak/>
              <w:t>The amount of overhead caused by synchronization signals and broadcast channel depends on operation bandwidth, and is approximately 0.7% and 0.35%, for 10 and 20MHz operation bandwidth, respectively.</w:t>
            </w:r>
          </w:p>
          <w:p w:rsidR="009835CB" w:rsidRDefault="00B46B73" w:rsidP="006427AD">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rsidR="009835CB" w:rsidRDefault="00B46B73" w:rsidP="006427AD">
            <w:pPr>
              <w:pStyle w:val="Tabletext"/>
              <w:spacing w:beforeLines="50" w:before="120" w:after="0" w:line="252" w:lineRule="auto"/>
              <w:rPr>
                <w:b/>
                <w:color w:val="0000FF"/>
              </w:rPr>
            </w:pPr>
            <w:r w:rsidRPr="005E4D26">
              <w:rPr>
                <w:i/>
                <w:iCs/>
                <w:color w:val="0000FF"/>
              </w:rPr>
              <w:t>In a typical case, the relative overhead for CSI-RS (if present) is estimated to 0.</w:t>
            </w:r>
            <w:r w:rsidR="009A7701">
              <w:rPr>
                <w:rFonts w:eastAsiaTheme="minorEastAsia" w:hint="eastAsia"/>
                <w:i/>
                <w:iCs/>
                <w:color w:val="0000FF"/>
                <w:lang w:eastAsia="zh-CN"/>
              </w:rPr>
              <w:t>06</w:t>
            </w:r>
            <w:r w:rsidRPr="005E4D26">
              <w:rPr>
                <w:i/>
                <w:iCs/>
                <w:color w:val="0000FF"/>
              </w:rPr>
              <w:t>% per antenna port (0.</w:t>
            </w:r>
            <w:r w:rsidR="009A7701">
              <w:rPr>
                <w:rFonts w:eastAsiaTheme="minorEastAsia" w:hint="eastAsia"/>
                <w:i/>
                <w:iCs/>
                <w:color w:val="0000FF"/>
                <w:lang w:eastAsia="zh-CN"/>
              </w:rPr>
              <w:t>48</w:t>
            </w:r>
            <w:r w:rsidRPr="005E4D26">
              <w:rPr>
                <w:i/>
                <w:iCs/>
                <w:color w:val="0000FF"/>
              </w:rPr>
              <w:t>% for eight antenna ports).</w:t>
            </w:r>
          </w:p>
          <w:p w:rsidR="009835CB" w:rsidRDefault="00B46B73" w:rsidP="006427AD">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9835CB" w:rsidRDefault="00B46B73" w:rsidP="006427AD">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9835CB" w:rsidRDefault="00B46B73" w:rsidP="006427AD">
            <w:pPr>
              <w:pStyle w:val="Tabletext"/>
              <w:spacing w:beforeLines="50" w:before="12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00B3316C">
              <w:rPr>
                <w:rStyle w:val="a7"/>
                <w:i/>
                <w:iCs/>
                <w:color w:val="0000FF"/>
              </w:rPr>
              <w:footnoteReference w:id="2"/>
            </w:r>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the overhead from Narrowband RS (NRS) is dependent on the number of cell-specific antenna ports N (1 or 2) and equals 8 x N / 168 %.</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w:t>
            </w:r>
            <w:proofErr w:type="spellStart"/>
            <w:r w:rsidRPr="005E4D26">
              <w:rPr>
                <w:i/>
                <w:iCs/>
                <w:color w:val="0000FF"/>
                <w:lang w:val="en-US" w:eastAsia="ja-JP"/>
              </w:rPr>
              <w:t>IoT</w:t>
            </w:r>
            <w:proofErr w:type="spellEnd"/>
            <w:r w:rsidRPr="005E4D26">
              <w:rPr>
                <w:i/>
                <w:iCs/>
                <w:color w:val="0000FF"/>
                <w:lang w:val="en-US" w:eastAsia="ja-JP"/>
              </w:rPr>
              <w:t xml:space="preserve">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w:t>
            </w:r>
            <w:proofErr w:type="spellStart"/>
            <w:r w:rsidRPr="005E4D26">
              <w:rPr>
                <w:i/>
                <w:iCs/>
                <w:color w:val="0000FF"/>
                <w:lang w:val="en-US" w:eastAsia="ja-JP"/>
              </w:rPr>
              <w:t>IoT</w:t>
            </w:r>
            <w:proofErr w:type="spellEnd"/>
            <w:r w:rsidRPr="005E4D26">
              <w:rPr>
                <w:i/>
                <w:iCs/>
                <w:color w:val="0000FF"/>
                <w:lang w:val="en-US" w:eastAsia="ja-JP"/>
              </w:rPr>
              <w:t xml:space="preserve"> anchor carrier. The actual overhead depends on the broadcasted system information messages and their </w:t>
            </w:r>
            <w:r w:rsidR="006B4121">
              <w:rPr>
                <w:i/>
                <w:iCs/>
                <w:color w:val="0000FF"/>
                <w:lang w:val="en-US" w:eastAsia="ja-JP"/>
              </w:rPr>
              <w:t>periodicity</w:t>
            </w:r>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9835CB" w:rsidRDefault="00612336" w:rsidP="006427AD">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w:t>
            </w:r>
            <w:proofErr w:type="spellStart"/>
            <w:r w:rsidRPr="005E4D26">
              <w:rPr>
                <w:i/>
                <w:iCs/>
                <w:color w:val="0000FF"/>
                <w:lang w:val="en-US" w:eastAsia="ja-JP"/>
              </w:rPr>
              <w:t>ms</w:t>
            </w:r>
            <w:proofErr w:type="spellEnd"/>
            <w:r w:rsidRPr="005E4D26">
              <w:rPr>
                <w:i/>
                <w:iCs/>
                <w:color w:val="0000FF"/>
                <w:lang w:val="en-US" w:eastAsia="ja-JP"/>
              </w:rPr>
              <w:t xml:space="preserve"> slot. </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9835CB" w:rsidRDefault="00612336" w:rsidP="006427AD">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lastRenderedPageBreak/>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宋体"/>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proofErr w:type="spellStart"/>
            <w:r w:rsidRPr="005E4D26">
              <w:rPr>
                <w:i/>
                <w:iCs/>
                <w:color w:val="0000FF"/>
                <w:lang w:val="en-US" w:eastAsia="zh-CN"/>
              </w:rPr>
              <w:t>ms</w:t>
            </w:r>
            <w:proofErr w:type="spellEnd"/>
            <w:r w:rsidRPr="005E4D26">
              <w:rPr>
                <w:i/>
                <w:iCs/>
                <w:color w:val="0000FF"/>
                <w:lang w:val="en-US" w:eastAsia="zh-CN"/>
              </w:rPr>
              <w:t xml:space="preserve">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w:t>
            </w:r>
            <w:proofErr w:type="gramStart"/>
            <w:r w:rsidRPr="005E4D26">
              <w:rPr>
                <w:i/>
                <w:iCs/>
                <w:color w:val="0000FF"/>
                <w:lang w:val="en-US" w:eastAsia="ja-JP"/>
              </w:rPr>
              <w:t>,51</w:t>
            </w:r>
            <w:proofErr w:type="gramEnd"/>
            <w:r w:rsidRPr="005E4D26">
              <w:rPr>
                <w:i/>
                <w:iCs/>
                <w:color w:val="0000FF"/>
                <w:lang w:val="en-US" w:eastAsia="ja-JP"/>
              </w:rPr>
              <w:t>%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xml:space="preserve"> UL, data and control is sharing the same resources and the overhead from L1/L2 control signaling depend on the scheduled traffic in the DL. The UL control signaling is dominated by RLC and HARQ positive or negative acknowledgments. A typical NB-</w:t>
            </w:r>
            <w:proofErr w:type="spellStart"/>
            <w:r w:rsidRPr="005E4D26">
              <w:rPr>
                <w:i/>
                <w:iCs/>
                <w:color w:val="0000FF"/>
                <w:lang w:val="en-US" w:eastAsia="ja-JP"/>
              </w:rPr>
              <w:t>IoT</w:t>
            </w:r>
            <w:proofErr w:type="spellEnd"/>
            <w:r w:rsidRPr="005E4D26">
              <w:rPr>
                <w:i/>
                <w:iCs/>
                <w:color w:val="0000FF"/>
                <w:lang w:val="en-US" w:eastAsia="ja-JP"/>
              </w:rPr>
              <w:t xml:space="preserve">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6427AD">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1025B5" w:rsidRDefault="001B7298" w:rsidP="006427AD">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1025B5" w:rsidRDefault="001B7298" w:rsidP="006427AD">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rsidR="001025B5" w:rsidRDefault="001B7298" w:rsidP="006427AD">
            <w:pPr>
              <w:pStyle w:val="TableText0"/>
              <w:spacing w:beforeLines="50" w:before="120" w:after="0"/>
              <w:rPr>
                <w:rFonts w:eastAsia="Malgun Gothic"/>
                <w:b/>
                <w:i/>
                <w:color w:val="0000FF"/>
                <w:sz w:val="22"/>
                <w:lang w:val="en-US" w:eastAsia="ko-KR"/>
              </w:rPr>
            </w:pPr>
            <w:r w:rsidRPr="005E4D26">
              <w:rPr>
                <w:i/>
                <w:color w:val="0000FF"/>
                <w:sz w:val="20"/>
              </w:rPr>
              <w:t>For NB-</w:t>
            </w:r>
            <w:proofErr w:type="spellStart"/>
            <w:r w:rsidRPr="005E4D26">
              <w:rPr>
                <w:i/>
                <w:color w:val="0000FF"/>
                <w:sz w:val="20"/>
              </w:rPr>
              <w:t>IoT</w:t>
            </w:r>
            <w:proofErr w:type="spellEnd"/>
            <w:r w:rsidRPr="005E4D26">
              <w:rPr>
                <w:i/>
                <w:color w:val="0000FF"/>
                <w:sz w:val="20"/>
              </w:rPr>
              <w:t xml:space="preserve">,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convolutional coding. Turbo-codes are used for data with the exception for NB-</w:t>
            </w:r>
            <w:proofErr w:type="spellStart"/>
            <w:r w:rsidRPr="005E4D26">
              <w:rPr>
                <w:i/>
                <w:iCs/>
                <w:color w:val="0000FF"/>
                <w:szCs w:val="22"/>
                <w:lang w:val="en-US"/>
              </w:rPr>
              <w:t>IoT</w:t>
            </w:r>
            <w:proofErr w:type="spellEnd"/>
            <w:r w:rsidRPr="005E4D26">
              <w:rPr>
                <w:i/>
                <w:iCs/>
                <w:color w:val="0000FF"/>
                <w:szCs w:val="22"/>
                <w:lang w:val="en-US"/>
              </w:rPr>
              <w:t xml:space="preserve">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convolutional coding. </w:t>
            </w:r>
          </w:p>
          <w:p w:rsidR="000C25B3" w:rsidRDefault="000C25B3" w:rsidP="00B03010">
            <w:pPr>
              <w:pStyle w:val="Tabletext"/>
              <w:tabs>
                <w:tab w:val="clear" w:pos="284"/>
                <w:tab w:val="left" w:pos="39"/>
              </w:tabs>
              <w:spacing w:before="0" w:after="0"/>
              <w:ind w:left="40"/>
              <w:rPr>
                <w:rFonts w:eastAsiaTheme="minor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w:t>
            </w:r>
            <w:proofErr w:type="spellStart"/>
            <w:r w:rsidRPr="005E4D26">
              <w:rPr>
                <w:i/>
                <w:iCs/>
                <w:color w:val="0000FF"/>
                <w:szCs w:val="22"/>
                <w:lang w:val="en-US"/>
              </w:rPr>
              <w:t>IoT</w:t>
            </w:r>
            <w:proofErr w:type="spellEnd"/>
            <w:r w:rsidRPr="005E4D26">
              <w:rPr>
                <w:i/>
                <w:iCs/>
                <w:color w:val="0000FF"/>
                <w:szCs w:val="22"/>
                <w:lang w:val="en-US"/>
              </w:rPr>
              <w:t xml:space="preserve"> the L1/L2 control signaling </w:t>
            </w:r>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r w:rsidRPr="005E4D26">
              <w:rPr>
                <w:i/>
                <w:iCs/>
                <w:color w:val="0000FF"/>
                <w:szCs w:val="22"/>
                <w:lang w:val="en-US"/>
              </w:rPr>
              <w:t xml:space="preserve">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w:t>
            </w:r>
            <w:proofErr w:type="spellStart"/>
            <w:r w:rsidRPr="005E4D26">
              <w:rPr>
                <w:i/>
                <w:iCs/>
                <w:color w:val="0000FF"/>
                <w:szCs w:val="22"/>
                <w:lang w:val="en-US" w:eastAsia="ja-JP"/>
              </w:rPr>
              <w:t>IoT</w:t>
            </w:r>
            <w:proofErr w:type="spellEnd"/>
            <w:r w:rsidRPr="005E4D26">
              <w:rPr>
                <w:i/>
                <w:iCs/>
                <w:color w:val="0000FF"/>
                <w:szCs w:val="22"/>
                <w:lang w:val="en-US" w:eastAsia="ja-JP"/>
              </w:rPr>
              <w:t xml:space="preserve">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C72EDC" w:rsidRDefault="002B0E0F" w:rsidP="000E6A22">
            <w:pPr>
              <w:pStyle w:val="Tabletext"/>
              <w:tabs>
                <w:tab w:val="clear" w:pos="284"/>
                <w:tab w:val="left" w:pos="39"/>
              </w:tabs>
              <w:spacing w:before="0" w:after="0"/>
              <w:rPr>
                <w:ins w:id="1" w:author="Wuyong (Eric, WRD)" w:date="2019-05-23T16:57:00Z"/>
                <w:rFonts w:eastAsiaTheme="minorEastAsia"/>
                <w:i/>
                <w:iCs/>
                <w:color w:val="0000FF"/>
                <w:szCs w:val="22"/>
                <w:lang w:eastAsia="zh-CN"/>
              </w:rPr>
            </w:pPr>
            <w:ins w:id="2" w:author="Wuyong (Eric, WRD)" w:date="2019-05-23T16:56:00Z">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ins>
          </w:p>
          <w:p w:rsidR="000E6A22" w:rsidRPr="00650876" w:rsidDel="002B0E0F" w:rsidRDefault="00C72EDC" w:rsidP="000E6A22">
            <w:pPr>
              <w:pStyle w:val="Tabletext"/>
              <w:tabs>
                <w:tab w:val="clear" w:pos="284"/>
                <w:tab w:val="left" w:pos="39"/>
              </w:tabs>
              <w:spacing w:before="0" w:after="0"/>
              <w:rPr>
                <w:del w:id="3" w:author="Wuyong (Eric, WRD)" w:date="2019-05-23T16:56:00Z"/>
                <w:i/>
                <w:iCs/>
                <w:color w:val="0000FF"/>
                <w:szCs w:val="22"/>
              </w:rPr>
            </w:pPr>
            <w:ins w:id="4" w:author="Wuyong (Eric, WRD)" w:date="2019-05-23T16:57:00Z">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connected, dynamically scheduling radio resources consumes DL control resources. To minimize this usage, NR specifies semi-persistent scheduling (SPS) in DL and configured grant (CG) in UL. In both features a terminal is preconfigured with DL</w:t>
              </w:r>
              <w:r w:rsidR="00590DD4">
                <w:rPr>
                  <w:rFonts w:eastAsiaTheme="minorEastAsia"/>
                  <w:i/>
                  <w:iCs/>
                  <w:color w:val="0000FF"/>
                  <w:szCs w:val="22"/>
                  <w:lang w:eastAsia="zh-CN"/>
                </w:rPr>
                <w:t xml:space="preserve"> </w:t>
              </w:r>
              <w:r>
                <w:rPr>
                  <w:rFonts w:eastAsiaTheme="minorEastAsia"/>
                  <w:i/>
                  <w:iCs/>
                  <w:color w:val="0000FF"/>
                  <w:szCs w:val="22"/>
                  <w:lang w:eastAsia="zh-CN"/>
                </w:rPr>
                <w:t xml:space="preserve">(SPS) or UL (CG) data resources and can use them without DL control information scheduling the resources.  </w:t>
              </w:r>
            </w:ins>
            <w:del w:id="5" w:author="Wuyong (Eric, WRD)" w:date="2019-05-23T16:56:00Z">
              <w:r w:rsidR="000E6A22" w:rsidDel="002B0E0F">
                <w:rPr>
                  <w:rFonts w:eastAsiaTheme="minorEastAsia" w:hint="eastAsia"/>
                  <w:i/>
                  <w:iCs/>
                  <w:color w:val="0000FF"/>
                  <w:szCs w:val="22"/>
                  <w:lang w:eastAsia="zh-CN"/>
                </w:rPr>
                <w:delText>The information will be provided in later update.</w:delText>
              </w:r>
            </w:del>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lastRenderedPageBreak/>
              <w:t>For LTE component RIT:</w:t>
            </w:r>
          </w:p>
          <w:p w:rsidR="006A7C38" w:rsidRDefault="000E6A22" w:rsidP="000E6A22">
            <w:pPr>
              <w:pStyle w:val="Tabletext"/>
              <w:rPr>
                <w:ins w:id="6" w:author="Wuyong (Eric, WRD)" w:date="2019-05-23T16:57:00Z"/>
                <w:color w:val="0000FF"/>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w:t>
            </w:r>
            <w:proofErr w:type="spellStart"/>
            <w:r w:rsidRPr="005E4D26">
              <w:rPr>
                <w:i/>
                <w:iCs/>
                <w:color w:val="0000FF"/>
                <w:szCs w:val="22"/>
                <w:lang w:eastAsia="ja-JP"/>
              </w:rPr>
              <w:t>IoT</w:t>
            </w:r>
            <w:proofErr w:type="spellEnd"/>
            <w:r w:rsidRPr="005E4D26">
              <w:rPr>
                <w:i/>
                <w:iCs/>
                <w:color w:val="0000FF"/>
                <w:szCs w:val="22"/>
                <w:lang w:eastAsia="ja-JP"/>
              </w:rPr>
              <w:t>, allows a UE to resume of an earlier connection. As an alternative, the data can be transmitted over the control plane, which eliminates the need to setup the data plane connection.</w:t>
            </w:r>
            <w:r w:rsidRPr="005E4D26">
              <w:rPr>
                <w:color w:val="0000FF"/>
              </w:rPr>
              <w:t xml:space="preserve"> </w:t>
            </w:r>
          </w:p>
          <w:p w:rsidR="000E6A22" w:rsidRPr="000E6A22" w:rsidRDefault="006A7C38" w:rsidP="000E6A22">
            <w:pPr>
              <w:pStyle w:val="Tabletext"/>
              <w:rPr>
                <w:rFonts w:eastAsiaTheme="minorEastAsia"/>
                <w:sz w:val="22"/>
                <w:szCs w:val="22"/>
                <w:lang w:val="fr-FR" w:eastAsia="zh-CN"/>
              </w:rPr>
            </w:pPr>
            <w:ins w:id="7" w:author="Wuyong (Eric, WRD)" w:date="2019-05-23T16:57:00Z">
              <w:r w:rsidRPr="006A7C38">
                <w:rPr>
                  <w:i/>
                  <w:iCs/>
                  <w:color w:val="0000FF"/>
                  <w:szCs w:val="22"/>
                  <w:lang w:eastAsia="ja-JP"/>
                </w:rPr>
                <w:t xml:space="preserve">Also LTE specifies DL SPS and UL CG to reduce overhead related to scheduling of radio resources. </w:t>
              </w:r>
            </w:ins>
            <w:r w:rsidR="000E6A22"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lastRenderedPageBreak/>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w:t>
            </w:r>
            <w:proofErr w:type="spellStart"/>
            <w:r w:rsidRPr="001D0340" w:rsidDel="00E73E51">
              <w:rPr>
                <w:i/>
                <w:color w:val="0000FF"/>
              </w:rPr>
              <w:t>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spellStart"/>
            <w:proofErr w:type="gramStart"/>
            <w:r w:rsidRPr="001D0340" w:rsidDel="00E73E51">
              <w:rPr>
                <w:i/>
                <w:color w:val="0000FF"/>
              </w:rPr>
              <w:t>en-gNB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lastRenderedPageBreak/>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lastRenderedPageBreak/>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529DC" w:rsidRDefault="001E77CB" w:rsidP="001529DC">
            <w:pPr>
              <w:pStyle w:val="Tabletext"/>
              <w:ind w:left="284" w:hanging="284"/>
              <w:rPr>
                <w:ins w:id="8" w:author="Wuyong (Eric, WRD)" w:date="2019-05-23T17:24:00Z"/>
                <w:rFonts w:eastAsiaTheme="minorEastAsia"/>
                <w:b/>
                <w:i/>
                <w:color w:val="0000FF"/>
                <w:szCs w:val="22"/>
                <w:u w:val="single"/>
                <w:lang w:eastAsia="zh-CN"/>
              </w:rPr>
            </w:pPr>
            <w:del w:id="9" w:author="Wuyong (Eric, WRD)" w:date="2019-05-23T17:24:00Z">
              <w:r w:rsidDel="001529DC">
                <w:rPr>
                  <w:rFonts w:eastAsiaTheme="minorEastAsia" w:hint="eastAsia"/>
                  <w:i/>
                  <w:color w:val="0000FF"/>
                  <w:lang w:eastAsia="zh-CN"/>
                </w:rPr>
                <w:delText>The information will be provided in later update.</w:delText>
              </w:r>
            </w:del>
            <w:ins w:id="10" w:author="Wuyong (Eric, WRD)" w:date="2019-05-23T17:24:00Z">
              <w:r w:rsidR="001529DC" w:rsidRPr="00A10743">
                <w:rPr>
                  <w:rFonts w:eastAsiaTheme="minorEastAsia"/>
                  <w:b/>
                  <w:i/>
                  <w:color w:val="0000FF"/>
                  <w:szCs w:val="22"/>
                  <w:u w:val="single"/>
                  <w:lang w:eastAsia="zh-CN"/>
                </w:rPr>
                <w:t xml:space="preserve"> For NR component RIT:</w:t>
              </w:r>
            </w:ins>
          </w:p>
          <w:p w:rsidR="001529DC" w:rsidRPr="0076422E" w:rsidRDefault="001529DC" w:rsidP="001529DC">
            <w:pPr>
              <w:pStyle w:val="Tabletext"/>
              <w:rPr>
                <w:ins w:id="11" w:author="Wuyong (Eric, WRD)" w:date="2019-05-23T17:24:00Z"/>
                <w:color w:val="0000FF"/>
              </w:rPr>
            </w:pPr>
            <w:ins w:id="12" w:author="Wuyong (Eric, WRD)" w:date="2019-05-23T17:24:00Z">
              <w:r>
                <w:rPr>
                  <w:i/>
                  <w:color w:val="0000FF"/>
                </w:rPr>
                <w:t>In NR</w:t>
              </w:r>
              <w:r w:rsidRPr="000418E4">
                <w:rPr>
                  <w:i/>
                  <w:color w:val="0000FF"/>
                </w:rPr>
                <w:t xml:space="preserve">, </w:t>
              </w:r>
              <w:r>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ins>
          </w:p>
          <w:p w:rsidR="001529DC" w:rsidRDefault="001529DC" w:rsidP="001529DC">
            <w:pPr>
              <w:rPr>
                <w:ins w:id="13" w:author="Wuyong (Eric, WRD)" w:date="2019-05-23T17:24:00Z"/>
                <w:i/>
                <w:color w:val="0000FF"/>
                <w:sz w:val="20"/>
              </w:rPr>
            </w:pPr>
          </w:p>
          <w:p w:rsidR="001529DC" w:rsidRDefault="001529DC" w:rsidP="001529DC">
            <w:pPr>
              <w:pStyle w:val="Tabletext"/>
              <w:ind w:left="284" w:hanging="284"/>
              <w:rPr>
                <w:ins w:id="14" w:author="Wuyong (Eric, WRD)" w:date="2019-05-23T17:24:00Z"/>
                <w:rFonts w:eastAsiaTheme="minorEastAsia"/>
                <w:b/>
                <w:i/>
                <w:color w:val="0000FF"/>
                <w:szCs w:val="22"/>
                <w:u w:val="single"/>
                <w:lang w:eastAsia="zh-CN"/>
              </w:rPr>
            </w:pPr>
            <w:ins w:id="15" w:author="Wuyong (Eric, WRD)" w:date="2019-05-23T17:24:00Z">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ins>
          </w:p>
          <w:p w:rsidR="001E77CB" w:rsidRPr="001E77CB" w:rsidRDefault="001529DC" w:rsidP="001529DC">
            <w:pPr>
              <w:pStyle w:val="Tabletext"/>
              <w:rPr>
                <w:rFonts w:eastAsiaTheme="minorEastAsia"/>
                <w:sz w:val="22"/>
                <w:szCs w:val="22"/>
                <w:lang w:eastAsia="zh-CN"/>
              </w:rPr>
            </w:pPr>
            <w:ins w:id="16" w:author="Wuyong (Eric, WRD)" w:date="2019-05-23T17:24:00Z">
              <w:r>
                <w:rPr>
                  <w:i/>
                  <w:color w:val="0000FF"/>
                </w:rPr>
                <w:t>LTE performan</w:t>
              </w:r>
              <w:r w:rsidRPr="005F284F">
                <w:rPr>
                  <w:i/>
                  <w:color w:val="0000FF"/>
                </w:rPr>
                <w:t xml:space="preserve">ce </w:t>
              </w:r>
              <w:r>
                <w:rPr>
                  <w:i/>
                  <w:color w:val="0000FF"/>
                </w:rPr>
                <w:t xml:space="preserve">for high speed scenario </w:t>
              </w:r>
              <w:r w:rsidRPr="005F284F">
                <w:rPr>
                  <w:i/>
                  <w:color w:val="0000FF"/>
                </w:rPr>
                <w:t>was enhanced in Rel-14 WI “Performance enhancements for high speed scenario”</w:t>
              </w:r>
              <w:r>
                <w:rPr>
                  <w:i/>
                  <w:color w:val="0000FF"/>
                </w:rPr>
                <w:t>. In addition, High Speed Dedicated Network (HSDN) was introduced in LTE Rel-15. As a result, in LTE</w:t>
              </w:r>
              <w:r w:rsidRPr="000418E4">
                <w:rPr>
                  <w:i/>
                  <w:color w:val="0000FF"/>
                </w:rPr>
                <w:t xml:space="preserve">, </w:t>
              </w:r>
              <w:r>
                <w:rPr>
                  <w:i/>
                  <w:color w:val="0000FF"/>
                </w:rPr>
                <w:t>the physical layer supports RACH sequences with</w:t>
              </w:r>
              <w:del w:id="17" w:author="Yujian Zhang" w:date="2019-05-18T05:32:00Z">
                <w:r w:rsidDel="00AE0925">
                  <w:rPr>
                    <w:i/>
                    <w:color w:val="0000FF"/>
                  </w:rPr>
                  <w:delText xml:space="preserve"> </w:delText>
                </w:r>
              </w:del>
              <w:r>
                <w:rPr>
                  <w:i/>
                  <w:color w:val="0000FF"/>
                </w:rPr>
                <w:t xml:space="preserve"> sequence restriction rules that enable use of RACH sequences in high Doppler scenarios, and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LTE</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ins>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lastRenderedPageBreak/>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rFonts w:eastAsiaTheme="minorEastAsia"/>
                <w:i/>
                <w:color w:val="0000FF"/>
                <w:lang w:eastAsia="zh-CN"/>
              </w:rPr>
            </w:pPr>
          </w:p>
          <w:p w:rsidR="00D872A2" w:rsidRDefault="00655FF7" w:rsidP="00655FF7">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p>
          <w:p w:rsidR="00655FF7" w:rsidRPr="00281525" w:rsidRDefault="00655FF7" w:rsidP="00655FF7">
            <w:pPr>
              <w:pStyle w:val="Tabletext"/>
              <w:rPr>
                <w:rFonts w:eastAsiaTheme="minorEastAsia"/>
                <w:i/>
                <w:color w:val="0000FF"/>
                <w:lang w:eastAsia="zh-CN"/>
              </w:rPr>
            </w:pPr>
            <w:r w:rsidRPr="00281525">
              <w:rPr>
                <w:rFonts w:eastAsiaTheme="minorEastAsia"/>
                <w:i/>
                <w:color w:val="0000FF"/>
                <w:lang w:eastAsia="zh-CN"/>
              </w:rPr>
              <w:t>RRC_IDLE and RRC_CONNECTED are supported, with similar functionality as described above for NR.</w:t>
            </w:r>
          </w:p>
          <w:p w:rsidR="00655FF7" w:rsidRDefault="00655FF7" w:rsidP="00655FF7">
            <w:pPr>
              <w:pStyle w:val="Tabletext"/>
              <w:rPr>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0D225B" w:rsidP="006427AD">
            <w:pPr>
              <w:pStyle w:val="Tabletext"/>
              <w:spacing w:beforeLines="50" w:before="120" w:after="0"/>
              <w:rPr>
                <w:b/>
                <w:i/>
                <w:iCs/>
                <w:color w:val="0000FF"/>
                <w:lang w:val="en-US"/>
              </w:rPr>
            </w:pPr>
            <w:r w:rsidRPr="00A860D1">
              <w:rPr>
                <w:i/>
                <w:iCs/>
                <w:color w:val="0000FF"/>
                <w:lang w:val="en-US"/>
              </w:rPr>
              <w:t xml:space="preserve">One radio frame of length 10 </w:t>
            </w:r>
            <w:proofErr w:type="spellStart"/>
            <w:r w:rsidRPr="00A860D1">
              <w:rPr>
                <w:i/>
                <w:iCs/>
                <w:color w:val="0000FF"/>
                <w:lang w:val="en-US"/>
              </w:rPr>
              <w:t>ms</w:t>
            </w:r>
            <w:proofErr w:type="spellEnd"/>
            <w:r w:rsidRPr="00A860D1">
              <w:rPr>
                <w:i/>
                <w:iCs/>
                <w:color w:val="0000FF"/>
                <w:lang w:val="en-US"/>
              </w:rPr>
              <w:t xml:space="preserve">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15 kHz SCS: 1 </w:t>
            </w:r>
            <w:proofErr w:type="spellStart"/>
            <w:r w:rsidRPr="00A860D1">
              <w:rPr>
                <w:i/>
                <w:iCs/>
                <w:color w:val="0000FF"/>
                <w:lang w:val="en-US"/>
              </w:rPr>
              <w:t>ms</w:t>
            </w:r>
            <w:proofErr w:type="spellEnd"/>
            <w:r w:rsidRPr="00A860D1">
              <w:rPr>
                <w:i/>
                <w:iCs/>
                <w:color w:val="0000FF"/>
                <w:lang w:val="en-US"/>
              </w:rPr>
              <w:t xml:space="preserve"> slot, 1 slot</w:t>
            </w:r>
            <w:r>
              <w:rPr>
                <w:rFonts w:eastAsiaTheme="minorEastAsia" w:hint="eastAsia"/>
                <w:i/>
                <w:iCs/>
                <w:color w:val="0000FF"/>
                <w:lang w:val="en-US" w:eastAsia="zh-CN"/>
              </w:rPr>
              <w:t xml:space="preserve"> per </w:t>
            </w:r>
            <w:r w:rsidRPr="00A860D1">
              <w:rPr>
                <w:i/>
                <w:iCs/>
                <w:color w:val="0000FF"/>
                <w:lang w:val="en-US"/>
              </w:rPr>
              <w:t>sub-frame</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30 kHz SCS: 0.5 </w:t>
            </w:r>
            <w:proofErr w:type="spellStart"/>
            <w:r w:rsidRPr="00A860D1">
              <w:rPr>
                <w:i/>
                <w:iCs/>
                <w:color w:val="0000FF"/>
                <w:lang w:val="en-US"/>
              </w:rPr>
              <w:t>ms</w:t>
            </w:r>
            <w:proofErr w:type="spellEnd"/>
            <w:r w:rsidRPr="00A860D1">
              <w:rPr>
                <w:i/>
                <w:iCs/>
                <w:color w:val="0000FF"/>
                <w:lang w:val="en-US"/>
              </w:rPr>
              <w:t xml:space="preserve"> slot, 2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60 kHz SCS: 0.25 </w:t>
            </w:r>
            <w:proofErr w:type="spellStart"/>
            <w:r w:rsidRPr="00A860D1">
              <w:rPr>
                <w:i/>
                <w:iCs/>
                <w:color w:val="0000FF"/>
                <w:lang w:val="en-US"/>
              </w:rPr>
              <w:t>ms</w:t>
            </w:r>
            <w:proofErr w:type="spellEnd"/>
            <w:r w:rsidRPr="00A860D1">
              <w:rPr>
                <w:i/>
                <w:iCs/>
                <w:color w:val="0000FF"/>
                <w:lang w:val="en-US"/>
              </w:rPr>
              <w:t xml:space="preserve"> slot, 4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120 kHz SCS: 0.125 </w:t>
            </w:r>
            <w:proofErr w:type="spellStart"/>
            <w:r w:rsidRPr="00A860D1">
              <w:rPr>
                <w:i/>
                <w:iCs/>
                <w:color w:val="0000FF"/>
                <w:lang w:val="en-US"/>
              </w:rPr>
              <w:t>ms</w:t>
            </w:r>
            <w:proofErr w:type="spellEnd"/>
            <w:r w:rsidRPr="00A860D1">
              <w:rPr>
                <w:i/>
                <w:iCs/>
                <w:color w:val="0000FF"/>
                <w:lang w:val="en-US"/>
              </w:rPr>
              <w:t xml:space="preserve"> slot, 8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240 kHz SCS: 0.0625 </w:t>
            </w:r>
            <w:proofErr w:type="spellStart"/>
            <w:r w:rsidRPr="00A860D1">
              <w:rPr>
                <w:i/>
                <w:iCs/>
                <w:color w:val="0000FF"/>
                <w:lang w:val="en-US"/>
              </w:rPr>
              <w:t>ms</w:t>
            </w:r>
            <w:proofErr w:type="spellEnd"/>
            <w:r w:rsidRPr="00A860D1">
              <w:rPr>
                <w:i/>
                <w:iCs/>
                <w:color w:val="0000FF"/>
                <w:lang w:val="en-US"/>
              </w:rPr>
              <w:t xml:space="preserve"> slot (only used for synchronization, not for data)</w:t>
            </w:r>
          </w:p>
          <w:p w:rsidR="009835CB" w:rsidRDefault="000D225B" w:rsidP="006427AD">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may occur several times within one slot. The supported partial slot allocations and scheduling intervals are 2, 4 and 7 symbols</w:t>
            </w:r>
            <w:r w:rsidRPr="00651B45">
              <w:rPr>
                <w:rFonts w:hint="eastAsia"/>
                <w:i/>
                <w:iCs/>
                <w:color w:val="0000FF"/>
                <w:lang w:val="en-US"/>
              </w:rPr>
              <w:t xml:space="preserve"> </w:t>
            </w:r>
            <w:r w:rsidR="00651B45" w:rsidRPr="00651B45">
              <w:rPr>
                <w:i/>
                <w:iCs/>
                <w:color w:val="0000FF"/>
                <w:lang w:val="en-US"/>
              </w:rPr>
              <w:t xml:space="preserve">for DL and 1-14 symbols for UL </w:t>
            </w:r>
            <w:r w:rsidRPr="0052231E">
              <w:rPr>
                <w:i/>
                <w:iCs/>
                <w:color w:val="0000FF"/>
                <w:lang w:val="en-US"/>
              </w:rPr>
              <w:t xml:space="preserve">for </w:t>
            </w:r>
            <w:r w:rsidRPr="0052231E">
              <w:rPr>
                <w:i/>
                <w:iCs/>
                <w:color w:val="0000FF"/>
                <w:lang w:val="en-US"/>
              </w:rPr>
              <w:lastRenderedPageBreak/>
              <w:t xml:space="preserve">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9835CB" w:rsidRDefault="000D225B"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0D225B" w:rsidP="006427AD">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6427AD">
            <w:pPr>
              <w:pStyle w:val="Tabletext"/>
              <w:tabs>
                <w:tab w:val="left" w:pos="5373"/>
              </w:tabs>
              <w:spacing w:beforeLines="50" w:before="12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A04540" w:rsidP="006427AD">
            <w:pPr>
              <w:pStyle w:val="Tabletext"/>
              <w:spacing w:beforeLines="50" w:before="120" w:after="0"/>
              <w:rPr>
                <w:b/>
                <w:i/>
                <w:iCs/>
                <w:color w:val="0000FF"/>
              </w:rPr>
            </w:pPr>
            <w:r w:rsidRPr="00731483">
              <w:rPr>
                <w:i/>
                <w:iCs/>
                <w:color w:val="0000FF"/>
              </w:rPr>
              <w:t xml:space="preserve">Both FDD and TDD frame structures are supported. One radio frame of length 10 </w:t>
            </w:r>
            <w:proofErr w:type="spellStart"/>
            <w:r w:rsidRPr="00731483">
              <w:rPr>
                <w:i/>
                <w:iCs/>
                <w:color w:val="0000FF"/>
              </w:rPr>
              <w:t>ms</w:t>
            </w:r>
            <w:proofErr w:type="spellEnd"/>
            <w:r w:rsidRPr="00731483">
              <w:rPr>
                <w:i/>
                <w:iCs/>
                <w:color w:val="0000FF"/>
              </w:rPr>
              <w:t xml:space="preserve">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1025B5" w:rsidRDefault="00A04540" w:rsidP="006427AD">
            <w:pPr>
              <w:pStyle w:val="Tabletext"/>
              <w:spacing w:beforeLines="50" w:before="12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1025B5" w:rsidRDefault="00A04540" w:rsidP="006427AD">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NB-</w:t>
            </w:r>
            <w:proofErr w:type="spellStart"/>
            <w:r w:rsidRPr="00731483">
              <w:rPr>
                <w:i/>
                <w:iCs/>
                <w:color w:val="0000FF"/>
              </w:rPr>
              <w:t>IoT</w:t>
            </w:r>
            <w:proofErr w:type="spellEnd"/>
            <w:r w:rsidRPr="00731483">
              <w:rPr>
                <w:i/>
                <w:iCs/>
                <w:color w:val="0000FF"/>
              </w:rPr>
              <w:t xml:space="preserve">,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9835CB" w:rsidRDefault="00A04540" w:rsidP="006427AD">
            <w:pPr>
              <w:pStyle w:val="Tabletext"/>
              <w:spacing w:beforeLines="50" w:before="12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w:t>
            </w:r>
            <w:proofErr w:type="spellStart"/>
            <w:r w:rsidRPr="00731483">
              <w:rPr>
                <w:i/>
                <w:iCs/>
                <w:color w:val="0000FF"/>
              </w:rPr>
              <w:t>IoT</w:t>
            </w:r>
            <w:proofErr w:type="spellEnd"/>
            <w:r w:rsidRPr="00731483">
              <w:rPr>
                <w:i/>
                <w:iCs/>
                <w:color w:val="0000FF"/>
              </w:rPr>
              <w:t>, a guard period of 1ms is used for the switching time.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lastRenderedPageBreak/>
              <w:t xml:space="preserve">For </w:t>
            </w:r>
            <w:proofErr w:type="spellStart"/>
            <w:r w:rsidRPr="00731483">
              <w:rPr>
                <w:i/>
                <w:iCs/>
                <w:color w:val="0000FF"/>
              </w:rPr>
              <w:t>eMTC</w:t>
            </w:r>
            <w:proofErr w:type="spellEnd"/>
            <w:r w:rsidRPr="00731483">
              <w:rPr>
                <w:i/>
                <w:iCs/>
                <w:color w:val="0000FF"/>
              </w:rPr>
              <w:t xml:space="preserve"> and NB-</w:t>
            </w:r>
            <w:proofErr w:type="spellStart"/>
            <w:r w:rsidRPr="00731483">
              <w:rPr>
                <w:i/>
                <w:iCs/>
                <w:color w:val="0000FF"/>
              </w:rPr>
              <w:t>IoT</w:t>
            </w:r>
            <w:proofErr w:type="spellEnd"/>
            <w:r w:rsidRPr="00731483">
              <w:rPr>
                <w:i/>
                <w:iCs/>
                <w:color w:val="0000FF"/>
              </w:rPr>
              <w:t xml:space="preserve">,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9835CB" w:rsidRDefault="00A04540"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A04540" w:rsidP="006427AD">
            <w:pPr>
              <w:pStyle w:val="Tabletext"/>
              <w:spacing w:beforeLines="50" w:before="120"/>
              <w:rPr>
                <w:b/>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9835CB" w:rsidRDefault="00A04540" w:rsidP="006427AD">
            <w:pPr>
              <w:pStyle w:val="Tabletext"/>
              <w:spacing w:beforeLines="50" w:before="120"/>
              <w:rPr>
                <w:b/>
                <w:i/>
                <w:iCs/>
                <w:color w:val="0000FF"/>
              </w:rPr>
            </w:pPr>
            <w:r w:rsidRPr="00731483">
              <w:rPr>
                <w:i/>
                <w:iCs/>
                <w:color w:val="0000FF"/>
              </w:rPr>
              <w:t>For more details on the (uplink) power control, see [36.213] sub-clause 5.1.</w:t>
            </w:r>
          </w:p>
          <w:p w:rsidR="009835CB" w:rsidRDefault="00A04540" w:rsidP="006427AD">
            <w:pPr>
              <w:pStyle w:val="Tabletext"/>
              <w:tabs>
                <w:tab w:val="left" w:pos="5373"/>
              </w:tabs>
              <w:spacing w:beforeLines="50" w:before="120" w:after="0"/>
              <w:rPr>
                <w:rFonts w:eastAsiaTheme="minorEastAsia"/>
                <w:b/>
                <w:i/>
                <w:iCs/>
                <w:sz w:val="22"/>
                <w:szCs w:val="22"/>
                <w:lang w:eastAsia="zh-CN"/>
              </w:rPr>
            </w:pPr>
            <w:r w:rsidRPr="00731483">
              <w:rPr>
                <w:i/>
                <w:iCs/>
                <w:color w:val="0000FF"/>
              </w:rPr>
              <w:t>For NB-</w:t>
            </w:r>
            <w:proofErr w:type="spellStart"/>
            <w:r w:rsidRPr="00731483">
              <w:rPr>
                <w:i/>
                <w:iCs/>
                <w:color w:val="0000FF"/>
              </w:rPr>
              <w:t>IoT</w:t>
            </w:r>
            <w:proofErr w:type="spellEnd"/>
            <w:r w:rsidRPr="00731483">
              <w:rPr>
                <w:i/>
                <w:iCs/>
                <w:color w:val="0000FF"/>
              </w:rPr>
              <w: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2525E2">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w:t>
            </w:r>
            <w:r w:rsidRPr="002525E2">
              <w:rPr>
                <w:rFonts w:eastAsiaTheme="minorEastAsia"/>
                <w:i/>
                <w:color w:val="0000FF"/>
                <w:szCs w:val="22"/>
                <w:lang w:eastAsia="zh-CN"/>
              </w:rPr>
              <w:lastRenderedPageBreak/>
              <w:t>TDD band (usually higher carrier frequency than SUL band, see item 5.2.3.2.8.3). In this case, such users can be allocated to SUL band with lower propagation loss for uplink transmission.</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w:t>
            </w:r>
            <w:proofErr w:type="spellStart"/>
            <w:r>
              <w:rPr>
                <w:rFonts w:eastAsiaTheme="minorEastAsia"/>
                <w:i/>
                <w:color w:val="0000FF"/>
                <w:szCs w:val="22"/>
                <w:lang w:eastAsia="zh-CN"/>
              </w:rPr>
              <w:t>IoT</w:t>
            </w:r>
            <w:proofErr w:type="spellEnd"/>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0C42D0" w:rsidRPr="00555368" w:rsidRDefault="000C42D0" w:rsidP="000C42D0">
            <w:pPr>
              <w:pStyle w:val="Tabletext"/>
              <w:numPr>
                <w:ilvl w:val="0"/>
                <w:numId w:val="53"/>
              </w:numPr>
              <w:tabs>
                <w:tab w:val="clear" w:pos="284"/>
                <w:tab w:val="clear" w:pos="567"/>
                <w:tab w:val="left" w:pos="408"/>
              </w:tabs>
              <w:rPr>
                <w:i/>
                <w:color w:val="0000FF"/>
                <w:lang w:eastAsia="zh-CN"/>
              </w:rPr>
            </w:pPr>
            <w:r w:rsidRPr="00555368">
              <w:rPr>
                <w:i/>
                <w:color w:val="0000FF"/>
                <w:lang w:eastAsia="zh-CN"/>
              </w:rPr>
              <w:t>For NB-</w:t>
            </w:r>
            <w:proofErr w:type="spellStart"/>
            <w:r w:rsidRPr="00555368">
              <w:rPr>
                <w:i/>
                <w:color w:val="0000FF"/>
                <w:lang w:eastAsia="zh-CN"/>
              </w:rPr>
              <w:t>IoT</w:t>
            </w:r>
            <w:proofErr w:type="spellEnd"/>
            <w:r w:rsidRPr="00555368">
              <w:rPr>
                <w:i/>
                <w:color w:val="0000FF"/>
                <w:lang w:eastAsia="zh-CN"/>
              </w:rPr>
              <w:t xml:space="preserve">, </w:t>
            </w:r>
          </w:p>
          <w:p w:rsidR="000C42D0" w:rsidRPr="00555368" w:rsidRDefault="000C42D0" w:rsidP="000C42D0">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available for PDSCH for NR users. These reserved resource blocks can be used by NB-</w:t>
            </w:r>
            <w:proofErr w:type="spellStart"/>
            <w:r w:rsidRPr="00555368">
              <w:rPr>
                <w:i/>
                <w:color w:val="0000FF"/>
                <w:lang w:eastAsia="zh-CN"/>
              </w:rPr>
              <w:t>IoT</w:t>
            </w:r>
            <w:proofErr w:type="spellEnd"/>
            <w:r w:rsidRPr="00555368">
              <w:rPr>
                <w:i/>
                <w:color w:val="0000FF"/>
                <w:lang w:eastAsia="zh-CN"/>
              </w:rPr>
              <w:t xml:space="preserve"> anchor and non-anchor carriers. For NR users that are scheduled on the resource block group (RBG) which includes the reserved RB, NR will configure the rate match pattern for those users using dynamic or semi-static indication. </w:t>
            </w:r>
          </w:p>
          <w:p w:rsidR="000C42D0" w:rsidRPr="00555368"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w:t>
            </w:r>
            <w:proofErr w:type="spellStart"/>
            <w:r w:rsidRPr="00555368">
              <w:rPr>
                <w:i/>
                <w:color w:val="0000FF"/>
                <w:lang w:eastAsia="zh-CN"/>
              </w:rPr>
              <w:t>IoT</w:t>
            </w:r>
            <w:proofErr w:type="spellEnd"/>
            <w:r w:rsidRPr="00555368">
              <w:rPr>
                <w:i/>
                <w:color w:val="0000FF"/>
                <w:lang w:eastAsia="zh-CN"/>
              </w:rPr>
              <w:t xml:space="preserve"> users. For example, if some of the RBs are reserved for NB-</w:t>
            </w:r>
            <w:proofErr w:type="spellStart"/>
            <w:r w:rsidRPr="00555368">
              <w:rPr>
                <w:i/>
                <w:color w:val="0000FF"/>
                <w:lang w:eastAsia="zh-CN"/>
              </w:rPr>
              <w:t>IoT</w:t>
            </w:r>
            <w:proofErr w:type="spellEnd"/>
            <w:r w:rsidRPr="00555368">
              <w:rPr>
                <w:i/>
                <w:color w:val="0000FF"/>
                <w:lang w:eastAsia="zh-CN"/>
              </w:rPr>
              <w:t>, NR will allocate other RBs to its users, by either frequency domain resource allocation type 0 or type 1. By the above means, NR and NB-</w:t>
            </w:r>
            <w:proofErr w:type="spellStart"/>
            <w:r w:rsidRPr="00555368">
              <w:rPr>
                <w:i/>
                <w:color w:val="0000FF"/>
                <w:lang w:eastAsia="zh-CN"/>
              </w:rPr>
              <w:t>IoT</w:t>
            </w:r>
            <w:proofErr w:type="spellEnd"/>
            <w:r w:rsidRPr="00555368">
              <w:rPr>
                <w:i/>
                <w:color w:val="0000FF"/>
                <w:lang w:eastAsia="zh-CN"/>
              </w:rPr>
              <w:t xml:space="preserve"> can co-exist without any impact to each other.</w:t>
            </w:r>
          </w:p>
          <w:p w:rsidR="000C42D0" w:rsidRPr="00555368" w:rsidRDefault="000C42D0" w:rsidP="000C42D0">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0C42D0"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0C42D0" w:rsidRPr="001256FF"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i/>
                <w:color w:val="0000FF"/>
                <w:szCs w:val="22"/>
                <w:lang w:eastAsia="zh-CN"/>
              </w:rPr>
              <w:t>Similar mechanism to NB-</w:t>
            </w:r>
            <w:proofErr w:type="spellStart"/>
            <w:r>
              <w:rPr>
                <w:rFonts w:eastAsiaTheme="minorEastAsia"/>
                <w:i/>
                <w:color w:val="0000FF"/>
                <w:szCs w:val="22"/>
                <w:lang w:eastAsia="zh-CN"/>
              </w:rPr>
              <w:t>IoT</w:t>
            </w:r>
            <w:proofErr w:type="spellEnd"/>
            <w:r>
              <w:rPr>
                <w:rFonts w:eastAsiaTheme="minorEastAsia"/>
                <w:i/>
                <w:color w:val="0000FF"/>
                <w:szCs w:val="22"/>
                <w:lang w:eastAsia="zh-CN"/>
              </w:rPr>
              <w:t xml:space="preserve">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w:t>
            </w:r>
            <w:proofErr w:type="spellStart"/>
            <w:r w:rsidRPr="0090149D">
              <w:rPr>
                <w:i/>
                <w:color w:val="0000FF"/>
                <w:szCs w:val="22"/>
              </w:rPr>
              <w:t>IoT</w:t>
            </w:r>
            <w:proofErr w:type="spellEnd"/>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w:t>
            </w:r>
            <w:proofErr w:type="spellStart"/>
            <w:r w:rsidRPr="0090149D">
              <w:rPr>
                <w:rFonts w:eastAsiaTheme="minorEastAsia" w:hint="eastAsia"/>
                <w:i/>
                <w:color w:val="0000FF"/>
                <w:szCs w:val="22"/>
                <w:lang w:eastAsia="zh-CN"/>
              </w:rPr>
              <w:t>IoT</w:t>
            </w:r>
            <w:proofErr w:type="spellEnd"/>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 single, 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w:t>
            </w:r>
            <w:proofErr w:type="spellStart"/>
            <w:r w:rsidRPr="00000FE0">
              <w:rPr>
                <w:rFonts w:eastAsiaTheme="minorEastAsia"/>
                <w:i/>
                <w:color w:val="0000FF"/>
                <w:szCs w:val="22"/>
                <w:lang w:eastAsia="zh-CN"/>
              </w:rPr>
              <w:t>IoT</w:t>
            </w:r>
            <w:proofErr w:type="spellEnd"/>
            <w:r w:rsidRPr="00000FE0">
              <w:rPr>
                <w:rFonts w:eastAsiaTheme="minorEastAsia"/>
                <w:i/>
                <w:color w:val="0000FF"/>
                <w:szCs w:val="22"/>
                <w:lang w:eastAsia="zh-CN"/>
              </w:rPr>
              <w:t xml:space="preserve">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 xml:space="preserve">All combinations of carrier types (standalone, in-band, </w:t>
            </w:r>
            <w:proofErr w:type="gramStart"/>
            <w:r w:rsidR="00802B8A" w:rsidRPr="00802B8A">
              <w:rPr>
                <w:rFonts w:eastAsiaTheme="minorEastAsia"/>
                <w:i/>
                <w:color w:val="0000FF"/>
                <w:szCs w:val="22"/>
                <w:lang w:eastAsia="zh-CN"/>
              </w:rPr>
              <w:t>guard</w:t>
            </w:r>
            <w:proofErr w:type="gramEnd"/>
            <w:r w:rsidR="00802B8A" w:rsidRPr="00802B8A">
              <w:rPr>
                <w:rFonts w:eastAsiaTheme="minorEastAsia"/>
                <w:i/>
                <w:color w:val="0000FF"/>
                <w:szCs w:val="22"/>
                <w:lang w:eastAsia="zh-CN"/>
              </w:rPr>
              <w:t>-band) are allowed</w:t>
            </w:r>
            <w:r w:rsidR="00802B8A">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lastRenderedPageBreak/>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w:t>
            </w:r>
            <w:proofErr w:type="spellStart"/>
            <w:r w:rsidRPr="00107822">
              <w:rPr>
                <w:rFonts w:eastAsiaTheme="minorEastAsia"/>
                <w:i/>
                <w:color w:val="0000FF"/>
                <w:szCs w:val="22"/>
                <w:lang w:eastAsia="zh-CN"/>
              </w:rPr>
              <w:t>IoT</w:t>
            </w:r>
            <w:proofErr w:type="spellEnd"/>
            <w:r>
              <w:rPr>
                <w:rFonts w:eastAsiaTheme="minorEastAsia" w:hint="eastAsia"/>
                <w:i/>
                <w:color w:val="0000FF"/>
                <w:szCs w:val="22"/>
                <w:lang w:eastAsia="zh-CN"/>
              </w:rPr>
              <w:t>, t</w:t>
            </w:r>
            <w:r w:rsidRPr="00107822">
              <w:rPr>
                <w:rFonts w:eastAsiaTheme="minorEastAsia"/>
                <w:i/>
                <w:color w:val="0000FF"/>
                <w:szCs w:val="22"/>
                <w:lang w:eastAsia="zh-CN"/>
              </w:rPr>
              <w:t>he channel bandwidth is not scalable. There is not aggregation of multiple NB-</w:t>
            </w:r>
            <w:proofErr w:type="spellStart"/>
            <w:r w:rsidRPr="00107822">
              <w:rPr>
                <w:rFonts w:eastAsiaTheme="minorEastAsia"/>
                <w:i/>
                <w:color w:val="0000FF"/>
                <w:szCs w:val="22"/>
                <w:lang w:eastAsia="zh-CN"/>
              </w:rPr>
              <w:t>IoT</w:t>
            </w:r>
            <w:proofErr w:type="spellEnd"/>
            <w:r w:rsidRPr="00107822">
              <w:rPr>
                <w:rFonts w:eastAsiaTheme="minorEastAsia"/>
                <w:i/>
                <w:color w:val="0000FF"/>
                <w:szCs w:val="22"/>
                <w:lang w:eastAsia="zh-CN"/>
              </w:rPr>
              <w:t xml:space="preserve">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r w:rsidR="00544091">
              <w:rPr>
                <w:rFonts w:eastAsiaTheme="minorEastAsia"/>
                <w:i/>
                <w:color w:val="0000FF"/>
                <w:szCs w:val="22"/>
                <w:lang w:eastAsia="zh-CN"/>
              </w:rPr>
              <w:t xml:space="preserve"> bandwidth</w:t>
            </w:r>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F2F5C" w:rsidRPr="007619BF" w:rsidTr="00F7441D">
              <w:trPr>
                <w:trHeight w:val="704"/>
                <w:jc w:val="center"/>
              </w:trPr>
              <w:tc>
                <w:tcPr>
                  <w:tcW w:w="103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BF2F5C" w:rsidRPr="007619BF" w:rsidRDefault="00BF2F5C" w:rsidP="00F7441D">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BF2F5C" w:rsidRPr="007619BF" w:rsidRDefault="00BF2F5C" w:rsidP="00F7441D">
                  <w:pPr>
                    <w:pStyle w:val="TAH"/>
                    <w:rPr>
                      <w:rFonts w:cs="Arial"/>
                      <w:color w:val="0000FF"/>
                    </w:rPr>
                  </w:pPr>
                  <w:r w:rsidRPr="007619BF">
                    <w:rPr>
                      <w:rFonts w:cs="Arial"/>
                      <w:color w:val="0000FF"/>
                    </w:rPr>
                    <w:t>Duplex Mode</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w:t>
                  </w:r>
                </w:p>
              </w:tc>
              <w:tc>
                <w:tcPr>
                  <w:tcW w:w="2607" w:type="dxa"/>
                  <w:shd w:val="clear" w:color="auto" w:fill="auto"/>
                </w:tcPr>
                <w:p w:rsidR="00BF2F5C" w:rsidRPr="007619BF" w:rsidRDefault="00BF2F5C" w:rsidP="00F7441D">
                  <w:pPr>
                    <w:pStyle w:val="TAC"/>
                    <w:rPr>
                      <w:color w:val="0000FF"/>
                    </w:rPr>
                  </w:pPr>
                  <w:r w:rsidRPr="007619BF">
                    <w:rPr>
                      <w:color w:val="0000FF"/>
                    </w:rPr>
                    <w:t>1920 MHz – 1980 MHz</w:t>
                  </w:r>
                </w:p>
              </w:tc>
              <w:tc>
                <w:tcPr>
                  <w:tcW w:w="2806" w:type="dxa"/>
                  <w:shd w:val="clear" w:color="auto" w:fill="auto"/>
                </w:tcPr>
                <w:p w:rsidR="00BF2F5C" w:rsidRPr="007619BF" w:rsidRDefault="00BF2F5C" w:rsidP="00F7441D">
                  <w:pPr>
                    <w:pStyle w:val="TAC"/>
                    <w:rPr>
                      <w:color w:val="0000FF"/>
                    </w:rPr>
                  </w:pPr>
                  <w:r w:rsidRPr="007619BF">
                    <w:rPr>
                      <w:color w:val="0000FF"/>
                    </w:rPr>
                    <w:t>2110 MHz – 2170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w:t>
                  </w:r>
                </w:p>
              </w:tc>
              <w:tc>
                <w:tcPr>
                  <w:tcW w:w="2607" w:type="dxa"/>
                  <w:shd w:val="clear" w:color="auto" w:fill="auto"/>
                </w:tcPr>
                <w:p w:rsidR="00BF2F5C" w:rsidRPr="007619BF" w:rsidRDefault="00BF2F5C" w:rsidP="00F7441D">
                  <w:pPr>
                    <w:pStyle w:val="TAC"/>
                    <w:rPr>
                      <w:color w:val="0000FF"/>
                    </w:rPr>
                  </w:pPr>
                  <w:r w:rsidRPr="007619BF">
                    <w:rPr>
                      <w:color w:val="0000FF"/>
                    </w:rPr>
                    <w:t>1850 MHz – 1910 MHz</w:t>
                  </w:r>
                </w:p>
              </w:tc>
              <w:tc>
                <w:tcPr>
                  <w:tcW w:w="2806" w:type="dxa"/>
                  <w:shd w:val="clear" w:color="auto" w:fill="auto"/>
                </w:tcPr>
                <w:p w:rsidR="00BF2F5C" w:rsidRPr="007619BF" w:rsidRDefault="00BF2F5C" w:rsidP="00F7441D">
                  <w:pPr>
                    <w:pStyle w:val="TAC"/>
                    <w:rPr>
                      <w:color w:val="0000FF"/>
                    </w:rPr>
                  </w:pPr>
                  <w:r w:rsidRPr="007619BF">
                    <w:rPr>
                      <w:color w:val="0000FF"/>
                    </w:rPr>
                    <w:t>1930 MHz – 1990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w:t>
                  </w:r>
                </w:p>
              </w:tc>
              <w:tc>
                <w:tcPr>
                  <w:tcW w:w="2607" w:type="dxa"/>
                  <w:shd w:val="clear" w:color="auto" w:fill="auto"/>
                </w:tcPr>
                <w:p w:rsidR="00BF2F5C" w:rsidRPr="007619BF" w:rsidRDefault="00BF2F5C" w:rsidP="00F7441D">
                  <w:pPr>
                    <w:pStyle w:val="TAC"/>
                    <w:rPr>
                      <w:color w:val="0000FF"/>
                    </w:rPr>
                  </w:pPr>
                  <w:r w:rsidRPr="007619BF">
                    <w:rPr>
                      <w:color w:val="0000FF"/>
                    </w:rPr>
                    <w:t>1710 MHz – 1785 MHz</w:t>
                  </w:r>
                </w:p>
              </w:tc>
              <w:tc>
                <w:tcPr>
                  <w:tcW w:w="2806" w:type="dxa"/>
                  <w:shd w:val="clear" w:color="auto" w:fill="auto"/>
                </w:tcPr>
                <w:p w:rsidR="00BF2F5C" w:rsidRPr="007619BF" w:rsidRDefault="00BF2F5C" w:rsidP="00F7441D">
                  <w:pPr>
                    <w:pStyle w:val="TAC"/>
                    <w:rPr>
                      <w:color w:val="0000FF"/>
                    </w:rPr>
                  </w:pPr>
                  <w:r w:rsidRPr="007619BF">
                    <w:rPr>
                      <w:color w:val="0000FF"/>
                    </w:rPr>
                    <w:t>1805 MHz – 1880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n5</w:t>
                  </w:r>
                </w:p>
              </w:tc>
              <w:tc>
                <w:tcPr>
                  <w:tcW w:w="2607" w:type="dxa"/>
                  <w:shd w:val="clear" w:color="auto" w:fill="auto"/>
                </w:tcPr>
                <w:p w:rsidR="00BF2F5C" w:rsidRPr="007619BF" w:rsidRDefault="00BF2F5C" w:rsidP="00F7441D">
                  <w:pPr>
                    <w:pStyle w:val="TAC"/>
                    <w:rPr>
                      <w:color w:val="0000FF"/>
                    </w:rPr>
                  </w:pPr>
                  <w:r w:rsidRPr="007619BF">
                    <w:rPr>
                      <w:color w:val="0000FF"/>
                    </w:rPr>
                    <w:t>824 MHz – 849 MHz</w:t>
                  </w:r>
                </w:p>
              </w:tc>
              <w:tc>
                <w:tcPr>
                  <w:tcW w:w="2806" w:type="dxa"/>
                  <w:shd w:val="clear" w:color="auto" w:fill="auto"/>
                </w:tcPr>
                <w:p w:rsidR="00BF2F5C" w:rsidRPr="007619BF" w:rsidRDefault="00BF2F5C" w:rsidP="00F7441D">
                  <w:pPr>
                    <w:pStyle w:val="TAC"/>
                    <w:rPr>
                      <w:color w:val="0000FF"/>
                    </w:rPr>
                  </w:pPr>
                  <w:r w:rsidRPr="007619BF">
                    <w:rPr>
                      <w:color w:val="0000FF"/>
                    </w:rPr>
                    <w:t>869 MHz – 894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n7</w:t>
                  </w:r>
                </w:p>
              </w:tc>
              <w:tc>
                <w:tcPr>
                  <w:tcW w:w="2607" w:type="dxa"/>
                  <w:shd w:val="clear" w:color="auto" w:fill="auto"/>
                </w:tcPr>
                <w:p w:rsidR="00BF2F5C" w:rsidRPr="007619BF" w:rsidRDefault="00BF2F5C" w:rsidP="00F7441D">
                  <w:pPr>
                    <w:pStyle w:val="TAC"/>
                    <w:rPr>
                      <w:color w:val="0000FF"/>
                    </w:rPr>
                  </w:pPr>
                  <w:r w:rsidRPr="007619BF">
                    <w:rPr>
                      <w:color w:val="0000FF"/>
                    </w:rPr>
                    <w:t>2500 MHz – 2570 MHz</w:t>
                  </w:r>
                </w:p>
              </w:tc>
              <w:tc>
                <w:tcPr>
                  <w:tcW w:w="2806" w:type="dxa"/>
                  <w:shd w:val="clear" w:color="auto" w:fill="auto"/>
                </w:tcPr>
                <w:p w:rsidR="00BF2F5C" w:rsidRPr="007619BF" w:rsidRDefault="00BF2F5C" w:rsidP="00F7441D">
                  <w:pPr>
                    <w:pStyle w:val="TAC"/>
                    <w:rPr>
                      <w:color w:val="0000FF"/>
                    </w:rPr>
                  </w:pPr>
                  <w:r w:rsidRPr="007619BF">
                    <w:rPr>
                      <w:color w:val="0000FF"/>
                    </w:rPr>
                    <w:t>2620 MHz – 2690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n8</w:t>
                  </w:r>
                </w:p>
              </w:tc>
              <w:tc>
                <w:tcPr>
                  <w:tcW w:w="2607" w:type="dxa"/>
                  <w:shd w:val="clear" w:color="auto" w:fill="auto"/>
                </w:tcPr>
                <w:p w:rsidR="00BF2F5C" w:rsidRPr="007619BF" w:rsidRDefault="00BF2F5C" w:rsidP="00F7441D">
                  <w:pPr>
                    <w:pStyle w:val="TAC"/>
                    <w:rPr>
                      <w:color w:val="0000FF"/>
                    </w:rPr>
                  </w:pPr>
                  <w:r w:rsidRPr="007619BF">
                    <w:rPr>
                      <w:color w:val="0000FF"/>
                    </w:rPr>
                    <w:t>880 MHz – 915 MHz</w:t>
                  </w:r>
                </w:p>
              </w:tc>
              <w:tc>
                <w:tcPr>
                  <w:tcW w:w="2806" w:type="dxa"/>
                  <w:shd w:val="clear" w:color="auto" w:fill="auto"/>
                </w:tcPr>
                <w:p w:rsidR="00BF2F5C" w:rsidRPr="007619BF" w:rsidRDefault="00BF2F5C" w:rsidP="00F7441D">
                  <w:pPr>
                    <w:pStyle w:val="TAC"/>
                    <w:rPr>
                      <w:color w:val="0000FF"/>
                    </w:rPr>
                  </w:pPr>
                  <w:r w:rsidRPr="007619BF">
                    <w:rPr>
                      <w:color w:val="0000FF"/>
                    </w:rPr>
                    <w:t>925 MHz – 960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n12</w:t>
                  </w:r>
                </w:p>
              </w:tc>
              <w:tc>
                <w:tcPr>
                  <w:tcW w:w="2607" w:type="dxa"/>
                  <w:shd w:val="clear" w:color="auto" w:fill="auto"/>
                </w:tcPr>
                <w:p w:rsidR="00BF2F5C" w:rsidRPr="007619BF" w:rsidRDefault="00BF2F5C" w:rsidP="00F7441D">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BF2F5C" w:rsidRPr="007619BF" w:rsidRDefault="00BF2F5C" w:rsidP="00F7441D">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n20</w:t>
                  </w:r>
                </w:p>
              </w:tc>
              <w:tc>
                <w:tcPr>
                  <w:tcW w:w="2607" w:type="dxa"/>
                  <w:shd w:val="clear" w:color="auto" w:fill="auto"/>
                </w:tcPr>
                <w:p w:rsidR="00BF2F5C" w:rsidRPr="007619BF" w:rsidRDefault="00BF2F5C" w:rsidP="00F7441D">
                  <w:pPr>
                    <w:pStyle w:val="TAC"/>
                    <w:rPr>
                      <w:color w:val="0000FF"/>
                    </w:rPr>
                  </w:pPr>
                  <w:r w:rsidRPr="007619BF">
                    <w:rPr>
                      <w:color w:val="0000FF"/>
                    </w:rPr>
                    <w:t>832 MHz – 862 MHz</w:t>
                  </w:r>
                </w:p>
              </w:tc>
              <w:tc>
                <w:tcPr>
                  <w:tcW w:w="2806" w:type="dxa"/>
                  <w:shd w:val="clear" w:color="auto" w:fill="auto"/>
                </w:tcPr>
                <w:p w:rsidR="00BF2F5C" w:rsidRPr="007619BF" w:rsidRDefault="00BF2F5C" w:rsidP="00F7441D">
                  <w:pPr>
                    <w:pStyle w:val="TAC"/>
                    <w:rPr>
                      <w:color w:val="0000FF"/>
                    </w:rPr>
                  </w:pPr>
                  <w:r w:rsidRPr="007619BF">
                    <w:rPr>
                      <w:color w:val="0000FF"/>
                    </w:rPr>
                    <w:t>791 MHz – 821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n25</w:t>
                  </w:r>
                </w:p>
              </w:tc>
              <w:tc>
                <w:tcPr>
                  <w:tcW w:w="2607" w:type="dxa"/>
                  <w:shd w:val="clear" w:color="auto" w:fill="auto"/>
                </w:tcPr>
                <w:p w:rsidR="00BF2F5C" w:rsidRPr="007619BF" w:rsidRDefault="00BF2F5C" w:rsidP="00F7441D">
                  <w:pPr>
                    <w:pStyle w:val="TAC"/>
                    <w:rPr>
                      <w:color w:val="0000FF"/>
                    </w:rPr>
                  </w:pPr>
                  <w:r w:rsidRPr="007619BF">
                    <w:rPr>
                      <w:color w:val="0000FF"/>
                    </w:rPr>
                    <w:t>1850 MHz – 1915 MHz</w:t>
                  </w:r>
                </w:p>
              </w:tc>
              <w:tc>
                <w:tcPr>
                  <w:tcW w:w="2806" w:type="dxa"/>
                  <w:shd w:val="clear" w:color="auto" w:fill="auto"/>
                </w:tcPr>
                <w:p w:rsidR="00BF2F5C" w:rsidRPr="007619BF" w:rsidRDefault="00BF2F5C" w:rsidP="00F7441D">
                  <w:pPr>
                    <w:pStyle w:val="TAC"/>
                    <w:rPr>
                      <w:color w:val="0000FF"/>
                    </w:rPr>
                  </w:pPr>
                  <w:r w:rsidRPr="007619BF">
                    <w:rPr>
                      <w:color w:val="0000FF"/>
                    </w:rPr>
                    <w:t>1930 MHz – 1995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n28</w:t>
                  </w:r>
                </w:p>
              </w:tc>
              <w:tc>
                <w:tcPr>
                  <w:tcW w:w="2607" w:type="dxa"/>
                  <w:shd w:val="clear" w:color="auto" w:fill="auto"/>
                </w:tcPr>
                <w:p w:rsidR="00BF2F5C" w:rsidRPr="007619BF" w:rsidRDefault="00BF2F5C" w:rsidP="00F7441D">
                  <w:pPr>
                    <w:pStyle w:val="TAC"/>
                    <w:rPr>
                      <w:color w:val="0000FF"/>
                    </w:rPr>
                  </w:pPr>
                  <w:r w:rsidRPr="007619BF">
                    <w:rPr>
                      <w:color w:val="0000FF"/>
                    </w:rPr>
                    <w:t>703 MHz – 748 MHz</w:t>
                  </w:r>
                </w:p>
              </w:tc>
              <w:tc>
                <w:tcPr>
                  <w:tcW w:w="2806" w:type="dxa"/>
                  <w:shd w:val="clear" w:color="auto" w:fill="auto"/>
                </w:tcPr>
                <w:p w:rsidR="00BF2F5C" w:rsidRPr="007619BF" w:rsidRDefault="00BF2F5C" w:rsidP="00F7441D">
                  <w:pPr>
                    <w:pStyle w:val="TAC"/>
                    <w:rPr>
                      <w:color w:val="0000FF"/>
                    </w:rPr>
                  </w:pPr>
                  <w:r w:rsidRPr="007619BF">
                    <w:rPr>
                      <w:color w:val="0000FF"/>
                    </w:rPr>
                    <w:t>758 MHz – 803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n34</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n38</w:t>
                  </w:r>
                </w:p>
              </w:tc>
              <w:tc>
                <w:tcPr>
                  <w:tcW w:w="2607" w:type="dxa"/>
                  <w:shd w:val="clear" w:color="auto" w:fill="auto"/>
                </w:tcPr>
                <w:p w:rsidR="00BF2F5C" w:rsidRPr="007619BF" w:rsidRDefault="00BF2F5C" w:rsidP="00F7441D">
                  <w:pPr>
                    <w:pStyle w:val="TAC"/>
                    <w:rPr>
                      <w:color w:val="0000FF"/>
                    </w:rPr>
                  </w:pPr>
                  <w:r w:rsidRPr="007619BF">
                    <w:rPr>
                      <w:color w:val="0000FF"/>
                    </w:rPr>
                    <w:t>2570 MHz – 2620 MHz</w:t>
                  </w:r>
                </w:p>
              </w:tc>
              <w:tc>
                <w:tcPr>
                  <w:tcW w:w="2806" w:type="dxa"/>
                  <w:shd w:val="clear" w:color="auto" w:fill="auto"/>
                </w:tcPr>
                <w:p w:rsidR="00BF2F5C" w:rsidRPr="007619BF" w:rsidRDefault="00BF2F5C" w:rsidP="00F7441D">
                  <w:pPr>
                    <w:pStyle w:val="TAC"/>
                    <w:rPr>
                      <w:color w:val="0000FF"/>
                    </w:rPr>
                  </w:pPr>
                  <w:r w:rsidRPr="007619BF">
                    <w:rPr>
                      <w:color w:val="0000FF"/>
                    </w:rPr>
                    <w:t>2570 MHz – 2620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lastRenderedPageBreak/>
                    <w:t>n39</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lang w:val="en-US"/>
                    </w:rPr>
                    <w:t>n40</w:t>
                  </w:r>
                </w:p>
              </w:tc>
              <w:tc>
                <w:tcPr>
                  <w:tcW w:w="2607"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2806"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1286" w:type="dxa"/>
                  <w:shd w:val="clear" w:color="auto" w:fill="auto"/>
                </w:tcPr>
                <w:p w:rsidR="00BF2F5C" w:rsidRPr="007619BF" w:rsidRDefault="00BF2F5C" w:rsidP="00F7441D">
                  <w:pPr>
                    <w:pStyle w:val="TAC"/>
                    <w:rPr>
                      <w:color w:val="0000FF"/>
                    </w:rPr>
                  </w:pPr>
                  <w:r w:rsidRPr="007619BF">
                    <w:rPr>
                      <w:color w:val="0000FF"/>
                      <w:lang w:val="en-US"/>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n41</w:t>
                  </w:r>
                </w:p>
              </w:tc>
              <w:tc>
                <w:tcPr>
                  <w:tcW w:w="2607" w:type="dxa"/>
                  <w:shd w:val="clear" w:color="auto" w:fill="auto"/>
                </w:tcPr>
                <w:p w:rsidR="00BF2F5C" w:rsidRPr="007619BF" w:rsidRDefault="00BF2F5C" w:rsidP="00F7441D">
                  <w:pPr>
                    <w:pStyle w:val="TAC"/>
                    <w:rPr>
                      <w:color w:val="0000FF"/>
                    </w:rPr>
                  </w:pPr>
                  <w:r w:rsidRPr="007619BF">
                    <w:rPr>
                      <w:color w:val="0000FF"/>
                    </w:rPr>
                    <w:t>2496 MHz – 2690 MHz</w:t>
                  </w:r>
                </w:p>
              </w:tc>
              <w:tc>
                <w:tcPr>
                  <w:tcW w:w="2806" w:type="dxa"/>
                  <w:shd w:val="clear" w:color="auto" w:fill="auto"/>
                </w:tcPr>
                <w:p w:rsidR="00BF2F5C" w:rsidRPr="007619BF" w:rsidRDefault="00BF2F5C" w:rsidP="00F7441D">
                  <w:pPr>
                    <w:pStyle w:val="TAC"/>
                    <w:rPr>
                      <w:color w:val="0000FF"/>
                    </w:rPr>
                  </w:pPr>
                  <w:r w:rsidRPr="007619BF">
                    <w:rPr>
                      <w:color w:val="0000FF"/>
                    </w:rPr>
                    <w:t>2496 MHz – 2690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n50</w:t>
                  </w:r>
                </w:p>
              </w:tc>
              <w:tc>
                <w:tcPr>
                  <w:tcW w:w="2607" w:type="dxa"/>
                  <w:shd w:val="clear" w:color="auto" w:fill="auto"/>
                </w:tcPr>
                <w:p w:rsidR="00E12150" w:rsidRPr="006427AD" w:rsidRDefault="00E12150" w:rsidP="00F7441D">
                  <w:pPr>
                    <w:pStyle w:val="TAC"/>
                    <w:rPr>
                      <w:color w:val="0000FF"/>
                    </w:rPr>
                  </w:pPr>
                  <w:r w:rsidRPr="006427AD">
                    <w:rPr>
                      <w:color w:val="0000FF"/>
                    </w:rPr>
                    <w:t>1432 MHz – 1517 MHz</w:t>
                  </w:r>
                </w:p>
              </w:tc>
              <w:tc>
                <w:tcPr>
                  <w:tcW w:w="2806" w:type="dxa"/>
                  <w:shd w:val="clear" w:color="auto" w:fill="auto"/>
                </w:tcPr>
                <w:p w:rsidR="00E12150" w:rsidRPr="006427AD" w:rsidRDefault="00E12150" w:rsidP="00F7441D">
                  <w:pPr>
                    <w:pStyle w:val="TAC"/>
                    <w:rPr>
                      <w:color w:val="0000FF"/>
                    </w:rPr>
                  </w:pPr>
                  <w:r w:rsidRPr="006427AD">
                    <w:rPr>
                      <w:color w:val="0000FF"/>
                    </w:rPr>
                    <w:t>1432 MHz – 1517 MHz</w:t>
                  </w:r>
                </w:p>
              </w:tc>
              <w:tc>
                <w:tcPr>
                  <w:tcW w:w="1286" w:type="dxa"/>
                  <w:shd w:val="clear" w:color="auto" w:fill="auto"/>
                </w:tcPr>
                <w:p w:rsidR="00E12150" w:rsidRPr="006427AD" w:rsidRDefault="00E12150"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n51</w:t>
                  </w:r>
                </w:p>
              </w:tc>
              <w:tc>
                <w:tcPr>
                  <w:tcW w:w="2607" w:type="dxa"/>
                  <w:shd w:val="clear" w:color="auto" w:fill="auto"/>
                </w:tcPr>
                <w:p w:rsidR="00BF2F5C" w:rsidRPr="006427AD" w:rsidRDefault="00BF2F5C" w:rsidP="00F7441D">
                  <w:pPr>
                    <w:pStyle w:val="TAC"/>
                    <w:rPr>
                      <w:color w:val="0000FF"/>
                    </w:rPr>
                  </w:pPr>
                  <w:r w:rsidRPr="006427AD">
                    <w:rPr>
                      <w:color w:val="0000FF"/>
                    </w:rPr>
                    <w:t>1427 MHz – 1432 MHz</w:t>
                  </w:r>
                </w:p>
              </w:tc>
              <w:tc>
                <w:tcPr>
                  <w:tcW w:w="2806" w:type="dxa"/>
                  <w:shd w:val="clear" w:color="auto" w:fill="auto"/>
                </w:tcPr>
                <w:p w:rsidR="00BF2F5C" w:rsidRPr="006427AD" w:rsidRDefault="00BF2F5C" w:rsidP="00F7441D">
                  <w:pPr>
                    <w:pStyle w:val="TAC"/>
                    <w:rPr>
                      <w:color w:val="0000FF"/>
                    </w:rPr>
                  </w:pPr>
                  <w:r w:rsidRPr="006427AD">
                    <w:rPr>
                      <w:color w:val="0000FF"/>
                    </w:rPr>
                    <w:t>1427 MHz – 1432 MHz</w:t>
                  </w:r>
                </w:p>
              </w:tc>
              <w:tc>
                <w:tcPr>
                  <w:tcW w:w="1286" w:type="dxa"/>
                  <w:shd w:val="clear" w:color="auto" w:fill="auto"/>
                </w:tcPr>
                <w:p w:rsidR="00BF2F5C" w:rsidRPr="006427AD" w:rsidRDefault="00BF2F5C"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n66</w:t>
                  </w:r>
                </w:p>
              </w:tc>
              <w:tc>
                <w:tcPr>
                  <w:tcW w:w="2607" w:type="dxa"/>
                  <w:shd w:val="clear" w:color="auto" w:fill="auto"/>
                </w:tcPr>
                <w:p w:rsidR="00BF2F5C" w:rsidRPr="006427AD" w:rsidRDefault="00BF2F5C" w:rsidP="00F7441D">
                  <w:pPr>
                    <w:pStyle w:val="TAC"/>
                    <w:rPr>
                      <w:color w:val="0000FF"/>
                    </w:rPr>
                  </w:pPr>
                  <w:r w:rsidRPr="006427AD">
                    <w:rPr>
                      <w:color w:val="0000FF"/>
                    </w:rPr>
                    <w:t>1710 MHz – 1780 MHz</w:t>
                  </w:r>
                </w:p>
              </w:tc>
              <w:tc>
                <w:tcPr>
                  <w:tcW w:w="2806" w:type="dxa"/>
                  <w:shd w:val="clear" w:color="auto" w:fill="auto"/>
                </w:tcPr>
                <w:p w:rsidR="00BF2F5C" w:rsidRPr="006427AD" w:rsidRDefault="00BF2F5C" w:rsidP="00F7441D">
                  <w:pPr>
                    <w:pStyle w:val="TAC"/>
                    <w:rPr>
                      <w:color w:val="0000FF"/>
                    </w:rPr>
                  </w:pPr>
                  <w:r w:rsidRPr="006427AD">
                    <w:rPr>
                      <w:color w:val="0000FF"/>
                    </w:rPr>
                    <w:t>2110 MHz – 2200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n70</w:t>
                  </w:r>
                </w:p>
              </w:tc>
              <w:tc>
                <w:tcPr>
                  <w:tcW w:w="2607" w:type="dxa"/>
                  <w:shd w:val="clear" w:color="auto" w:fill="auto"/>
                </w:tcPr>
                <w:p w:rsidR="00BF2F5C" w:rsidRPr="006427AD" w:rsidRDefault="00BF2F5C" w:rsidP="00F7441D">
                  <w:pPr>
                    <w:pStyle w:val="TAC"/>
                    <w:rPr>
                      <w:color w:val="0000FF"/>
                    </w:rPr>
                  </w:pPr>
                  <w:r w:rsidRPr="006427AD">
                    <w:rPr>
                      <w:color w:val="0000FF"/>
                    </w:rPr>
                    <w:t>1695 MHz – 1710 MHz</w:t>
                  </w:r>
                </w:p>
              </w:tc>
              <w:tc>
                <w:tcPr>
                  <w:tcW w:w="2806" w:type="dxa"/>
                  <w:shd w:val="clear" w:color="auto" w:fill="auto"/>
                </w:tcPr>
                <w:p w:rsidR="00BF2F5C" w:rsidRPr="006427AD" w:rsidRDefault="00BF2F5C" w:rsidP="00F7441D">
                  <w:pPr>
                    <w:pStyle w:val="TAC"/>
                    <w:rPr>
                      <w:color w:val="0000FF"/>
                    </w:rPr>
                  </w:pPr>
                  <w:r w:rsidRPr="006427AD">
                    <w:rPr>
                      <w:color w:val="0000FF"/>
                    </w:rPr>
                    <w:t>1995 MHz – 2020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n71</w:t>
                  </w:r>
                </w:p>
              </w:tc>
              <w:tc>
                <w:tcPr>
                  <w:tcW w:w="2607" w:type="dxa"/>
                  <w:shd w:val="clear" w:color="auto" w:fill="auto"/>
                </w:tcPr>
                <w:p w:rsidR="00BF2F5C" w:rsidRPr="006427AD" w:rsidRDefault="00BF2F5C" w:rsidP="00F7441D">
                  <w:pPr>
                    <w:pStyle w:val="TAC"/>
                    <w:rPr>
                      <w:color w:val="0000FF"/>
                    </w:rPr>
                  </w:pPr>
                  <w:r w:rsidRPr="006427AD">
                    <w:rPr>
                      <w:color w:val="0000FF"/>
                    </w:rPr>
                    <w:t>663 MHz – 698 MHz</w:t>
                  </w:r>
                </w:p>
              </w:tc>
              <w:tc>
                <w:tcPr>
                  <w:tcW w:w="2806" w:type="dxa"/>
                  <w:shd w:val="clear" w:color="auto" w:fill="auto"/>
                </w:tcPr>
                <w:p w:rsidR="00BF2F5C" w:rsidRPr="006427AD" w:rsidRDefault="00BF2F5C" w:rsidP="00F7441D">
                  <w:pPr>
                    <w:pStyle w:val="TAC"/>
                    <w:rPr>
                      <w:color w:val="0000FF"/>
                    </w:rPr>
                  </w:pPr>
                  <w:r w:rsidRPr="006427AD">
                    <w:rPr>
                      <w:color w:val="0000FF"/>
                    </w:rPr>
                    <w:t>617 MHz – 652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n74</w:t>
                  </w:r>
                </w:p>
              </w:tc>
              <w:tc>
                <w:tcPr>
                  <w:tcW w:w="2607" w:type="dxa"/>
                  <w:shd w:val="clear" w:color="auto" w:fill="auto"/>
                </w:tcPr>
                <w:p w:rsidR="00E12150" w:rsidRPr="006427AD" w:rsidRDefault="00E12150" w:rsidP="00F7441D">
                  <w:pPr>
                    <w:pStyle w:val="TAC"/>
                    <w:rPr>
                      <w:color w:val="0000FF"/>
                    </w:rPr>
                  </w:pPr>
                  <w:r w:rsidRPr="006427AD">
                    <w:rPr>
                      <w:color w:val="0000FF"/>
                    </w:rPr>
                    <w:t>1427 MHz – 1470 MHz</w:t>
                  </w:r>
                </w:p>
              </w:tc>
              <w:tc>
                <w:tcPr>
                  <w:tcW w:w="2806" w:type="dxa"/>
                  <w:shd w:val="clear" w:color="auto" w:fill="auto"/>
                </w:tcPr>
                <w:p w:rsidR="00E12150" w:rsidRPr="006427AD" w:rsidRDefault="00E12150" w:rsidP="00F7441D">
                  <w:pPr>
                    <w:pStyle w:val="TAC"/>
                    <w:rPr>
                      <w:color w:val="0000FF"/>
                    </w:rPr>
                  </w:pPr>
                  <w:r w:rsidRPr="006427AD">
                    <w:rPr>
                      <w:color w:val="0000FF"/>
                    </w:rPr>
                    <w:t>1475 MHz – 1518 MHz</w:t>
                  </w:r>
                </w:p>
              </w:tc>
              <w:tc>
                <w:tcPr>
                  <w:tcW w:w="1286" w:type="dxa"/>
                  <w:shd w:val="clear" w:color="auto" w:fill="auto"/>
                </w:tcPr>
                <w:p w:rsidR="00E12150" w:rsidRPr="006427AD" w:rsidRDefault="00E12150"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n75</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1432 MHz – 1517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n76</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1427 MHz – 1432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n77</w:t>
                  </w:r>
                </w:p>
              </w:tc>
              <w:tc>
                <w:tcPr>
                  <w:tcW w:w="2607" w:type="dxa"/>
                  <w:shd w:val="clear" w:color="auto" w:fill="auto"/>
                </w:tcPr>
                <w:p w:rsidR="00E12150" w:rsidRPr="007619BF" w:rsidRDefault="00E12150" w:rsidP="00F7441D">
                  <w:pPr>
                    <w:pStyle w:val="TAC"/>
                    <w:rPr>
                      <w:color w:val="0000FF"/>
                    </w:rPr>
                  </w:pPr>
                  <w:r w:rsidRPr="007619BF">
                    <w:rPr>
                      <w:color w:val="0000FF"/>
                    </w:rPr>
                    <w:t>3300 MHz – 4200 MHz</w:t>
                  </w:r>
                </w:p>
              </w:tc>
              <w:tc>
                <w:tcPr>
                  <w:tcW w:w="2806" w:type="dxa"/>
                  <w:shd w:val="clear" w:color="auto" w:fill="auto"/>
                </w:tcPr>
                <w:p w:rsidR="00E12150" w:rsidRPr="007619BF" w:rsidRDefault="00E12150" w:rsidP="00F7441D">
                  <w:pPr>
                    <w:pStyle w:val="TAC"/>
                    <w:rPr>
                      <w:color w:val="0000FF"/>
                    </w:rPr>
                  </w:pPr>
                  <w:r w:rsidRPr="007619BF">
                    <w:rPr>
                      <w:color w:val="0000FF"/>
                    </w:rPr>
                    <w:t>3300 MHz – 4200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n78</w:t>
                  </w:r>
                </w:p>
              </w:tc>
              <w:tc>
                <w:tcPr>
                  <w:tcW w:w="2607" w:type="dxa"/>
                  <w:shd w:val="clear" w:color="auto" w:fill="auto"/>
                </w:tcPr>
                <w:p w:rsidR="00E12150" w:rsidRPr="007619BF" w:rsidRDefault="00E12150" w:rsidP="00F7441D">
                  <w:pPr>
                    <w:pStyle w:val="TAC"/>
                    <w:rPr>
                      <w:color w:val="0000FF"/>
                    </w:rPr>
                  </w:pPr>
                  <w:r w:rsidRPr="007619BF">
                    <w:rPr>
                      <w:color w:val="0000FF"/>
                    </w:rPr>
                    <w:t>3300 MHz – 3800 MHz</w:t>
                  </w:r>
                </w:p>
              </w:tc>
              <w:tc>
                <w:tcPr>
                  <w:tcW w:w="2806" w:type="dxa"/>
                  <w:shd w:val="clear" w:color="auto" w:fill="auto"/>
                </w:tcPr>
                <w:p w:rsidR="00E12150" w:rsidRPr="007619BF" w:rsidRDefault="00E12150" w:rsidP="00F7441D">
                  <w:pPr>
                    <w:pStyle w:val="TAC"/>
                    <w:rPr>
                      <w:color w:val="0000FF"/>
                    </w:rPr>
                  </w:pPr>
                  <w:r w:rsidRPr="007619BF">
                    <w:rPr>
                      <w:color w:val="0000FF"/>
                    </w:rPr>
                    <w:t>3300 MHz – 3800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n79</w:t>
                  </w:r>
                </w:p>
              </w:tc>
              <w:tc>
                <w:tcPr>
                  <w:tcW w:w="2607" w:type="dxa"/>
                  <w:shd w:val="clear" w:color="auto" w:fill="auto"/>
                </w:tcPr>
                <w:p w:rsidR="00E12150" w:rsidRPr="007619BF" w:rsidRDefault="00E12150" w:rsidP="00F7441D">
                  <w:pPr>
                    <w:pStyle w:val="TAC"/>
                    <w:rPr>
                      <w:color w:val="0000FF"/>
                    </w:rPr>
                  </w:pPr>
                  <w:r w:rsidRPr="007619BF">
                    <w:rPr>
                      <w:color w:val="0000FF"/>
                    </w:rPr>
                    <w:t>4400 MHz – 5000 MHz</w:t>
                  </w:r>
                </w:p>
              </w:tc>
              <w:tc>
                <w:tcPr>
                  <w:tcW w:w="2806" w:type="dxa"/>
                  <w:shd w:val="clear" w:color="auto" w:fill="auto"/>
                </w:tcPr>
                <w:p w:rsidR="00E12150" w:rsidRPr="007619BF" w:rsidRDefault="00E12150" w:rsidP="00F7441D">
                  <w:pPr>
                    <w:pStyle w:val="TAC"/>
                    <w:rPr>
                      <w:color w:val="0000FF"/>
                    </w:rPr>
                  </w:pPr>
                  <w:r w:rsidRPr="007619BF">
                    <w:rPr>
                      <w:color w:val="0000FF"/>
                    </w:rPr>
                    <w:t>4400 MHz – 5000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n80</w:t>
                  </w:r>
                </w:p>
              </w:tc>
              <w:tc>
                <w:tcPr>
                  <w:tcW w:w="2607" w:type="dxa"/>
                  <w:shd w:val="clear" w:color="auto" w:fill="auto"/>
                </w:tcPr>
                <w:p w:rsidR="00E12150" w:rsidRPr="007619BF" w:rsidRDefault="00E12150" w:rsidP="00F7441D">
                  <w:pPr>
                    <w:pStyle w:val="TAC"/>
                    <w:rPr>
                      <w:color w:val="0000FF"/>
                    </w:rPr>
                  </w:pPr>
                  <w:r w:rsidRPr="007619BF">
                    <w:rPr>
                      <w:color w:val="0000FF"/>
                    </w:rPr>
                    <w:t>1710 MHz – 1785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n81</w:t>
                  </w:r>
                </w:p>
              </w:tc>
              <w:tc>
                <w:tcPr>
                  <w:tcW w:w="2607" w:type="dxa"/>
                  <w:shd w:val="clear" w:color="auto" w:fill="auto"/>
                </w:tcPr>
                <w:p w:rsidR="00E12150" w:rsidRPr="007619BF" w:rsidRDefault="00E12150" w:rsidP="00F7441D">
                  <w:pPr>
                    <w:pStyle w:val="TAC"/>
                    <w:rPr>
                      <w:color w:val="0000FF"/>
                    </w:rPr>
                  </w:pPr>
                  <w:r w:rsidRPr="007619BF">
                    <w:rPr>
                      <w:color w:val="0000FF"/>
                    </w:rPr>
                    <w:t>880 MHz – 915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n82</w:t>
                  </w:r>
                </w:p>
              </w:tc>
              <w:tc>
                <w:tcPr>
                  <w:tcW w:w="2607" w:type="dxa"/>
                  <w:shd w:val="clear" w:color="auto" w:fill="auto"/>
                </w:tcPr>
                <w:p w:rsidR="00E12150" w:rsidRPr="007619BF" w:rsidRDefault="00E12150" w:rsidP="00F7441D">
                  <w:pPr>
                    <w:pStyle w:val="TAC"/>
                    <w:rPr>
                      <w:color w:val="0000FF"/>
                    </w:rPr>
                  </w:pPr>
                  <w:r w:rsidRPr="007619BF">
                    <w:rPr>
                      <w:color w:val="0000FF"/>
                    </w:rPr>
                    <w:t>832 MHz – 862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n83</w:t>
                  </w:r>
                </w:p>
              </w:tc>
              <w:tc>
                <w:tcPr>
                  <w:tcW w:w="2607" w:type="dxa"/>
                  <w:shd w:val="clear" w:color="auto" w:fill="auto"/>
                </w:tcPr>
                <w:p w:rsidR="00E12150" w:rsidRPr="007619BF" w:rsidRDefault="00E12150" w:rsidP="00F7441D">
                  <w:pPr>
                    <w:pStyle w:val="TAC"/>
                    <w:rPr>
                      <w:color w:val="0000FF"/>
                    </w:rPr>
                  </w:pPr>
                  <w:r w:rsidRPr="007619BF">
                    <w:rPr>
                      <w:color w:val="0000FF"/>
                    </w:rPr>
                    <w:t>703 MHz – 748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n84</w:t>
                  </w:r>
                </w:p>
              </w:tc>
              <w:tc>
                <w:tcPr>
                  <w:tcW w:w="2607" w:type="dxa"/>
                  <w:shd w:val="clear" w:color="auto" w:fill="auto"/>
                </w:tcPr>
                <w:p w:rsidR="00E12150" w:rsidRPr="007619BF" w:rsidRDefault="00E12150" w:rsidP="00F7441D">
                  <w:pPr>
                    <w:pStyle w:val="TAC"/>
                    <w:rPr>
                      <w:color w:val="0000FF"/>
                    </w:rPr>
                  </w:pPr>
                  <w:r w:rsidRPr="007619BF">
                    <w:rPr>
                      <w:color w:val="0000FF"/>
                    </w:rPr>
                    <w:t>1920 MHz – 1980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n86</w:t>
                  </w:r>
                </w:p>
              </w:tc>
              <w:tc>
                <w:tcPr>
                  <w:tcW w:w="2607" w:type="dxa"/>
                  <w:shd w:val="clear" w:color="auto" w:fill="auto"/>
                </w:tcPr>
                <w:p w:rsidR="00E12150" w:rsidRPr="007619BF" w:rsidRDefault="00E12150" w:rsidP="00F7441D">
                  <w:pPr>
                    <w:pStyle w:val="TAC"/>
                    <w:rPr>
                      <w:color w:val="0000FF"/>
                    </w:rPr>
                  </w:pPr>
                  <w:r w:rsidRPr="007619BF">
                    <w:rPr>
                      <w:color w:val="0000FF"/>
                    </w:rPr>
                    <w:t>1710 MHz – 1780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55C6" w:rsidRPr="001A0051" w:rsidTr="00F7441D">
              <w:trPr>
                <w:trHeight w:val="704"/>
                <w:jc w:val="center"/>
              </w:trPr>
              <w:tc>
                <w:tcPr>
                  <w:tcW w:w="1037" w:type="dxa"/>
                  <w:shd w:val="clear" w:color="auto" w:fill="auto"/>
                </w:tcPr>
                <w:p w:rsidR="000555C6" w:rsidRPr="001A0051" w:rsidRDefault="000555C6" w:rsidP="00F7441D">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0555C6" w:rsidRPr="001A0051" w:rsidRDefault="000555C6" w:rsidP="00F7441D">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0555C6" w:rsidRPr="001A0051" w:rsidRDefault="000555C6" w:rsidP="00F7441D">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0555C6" w:rsidRPr="001A0051" w:rsidRDefault="000555C6" w:rsidP="00F7441D">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0555C6" w:rsidRPr="001A0051" w:rsidRDefault="000555C6" w:rsidP="00F7441D">
                  <w:pPr>
                    <w:pStyle w:val="TAH"/>
                    <w:rPr>
                      <w:rFonts w:cs="Arial"/>
                      <w:color w:val="0000FF"/>
                    </w:rPr>
                  </w:pPr>
                  <w:r w:rsidRPr="001A0051">
                    <w:rPr>
                      <w:rFonts w:cs="Arial"/>
                      <w:color w:val="0000FF"/>
                    </w:rPr>
                    <w:t>Duplex Mode</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n257</w:t>
                  </w:r>
                </w:p>
              </w:tc>
              <w:tc>
                <w:tcPr>
                  <w:tcW w:w="3106" w:type="dxa"/>
                  <w:shd w:val="clear" w:color="auto" w:fill="auto"/>
                </w:tcPr>
                <w:p w:rsidR="000555C6" w:rsidRPr="001A0051" w:rsidRDefault="000555C6" w:rsidP="00F7441D">
                  <w:pPr>
                    <w:pStyle w:val="TAC"/>
                    <w:rPr>
                      <w:color w:val="0000FF"/>
                    </w:rPr>
                  </w:pPr>
                  <w:r w:rsidRPr="001A0051">
                    <w:rPr>
                      <w:color w:val="0000FF"/>
                    </w:rPr>
                    <w:t>26500 MHz – 29500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n258</w:t>
                  </w:r>
                </w:p>
              </w:tc>
              <w:tc>
                <w:tcPr>
                  <w:tcW w:w="3106" w:type="dxa"/>
                  <w:shd w:val="clear" w:color="auto" w:fill="auto"/>
                </w:tcPr>
                <w:p w:rsidR="000555C6" w:rsidRPr="001A0051" w:rsidRDefault="000555C6" w:rsidP="00F7441D">
                  <w:pPr>
                    <w:pStyle w:val="TAC"/>
                    <w:rPr>
                      <w:color w:val="0000FF"/>
                    </w:rPr>
                  </w:pPr>
                  <w:r w:rsidRPr="001A0051">
                    <w:rPr>
                      <w:color w:val="0000FF"/>
                    </w:rPr>
                    <w:t>24250 MHz – 27500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n260</w:t>
                  </w:r>
                </w:p>
              </w:tc>
              <w:tc>
                <w:tcPr>
                  <w:tcW w:w="3106" w:type="dxa"/>
                  <w:shd w:val="clear" w:color="auto" w:fill="auto"/>
                </w:tcPr>
                <w:p w:rsidR="000555C6" w:rsidRPr="001A0051" w:rsidRDefault="000555C6" w:rsidP="00F7441D">
                  <w:pPr>
                    <w:pStyle w:val="TAC"/>
                    <w:rPr>
                      <w:color w:val="0000FF"/>
                    </w:rPr>
                  </w:pPr>
                  <w:r w:rsidRPr="001A0051">
                    <w:rPr>
                      <w:color w:val="0000FF"/>
                    </w:rPr>
                    <w:t>37000 MHz – 40000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n261</w:t>
                  </w:r>
                </w:p>
              </w:tc>
              <w:tc>
                <w:tcPr>
                  <w:tcW w:w="3106" w:type="dxa"/>
                  <w:shd w:val="clear" w:color="auto" w:fill="auto"/>
                </w:tcPr>
                <w:p w:rsidR="000555C6" w:rsidRPr="001A0051" w:rsidRDefault="000555C6" w:rsidP="00F7441D">
                  <w:pPr>
                    <w:pStyle w:val="TAC"/>
                    <w:rPr>
                      <w:color w:val="0000FF"/>
                    </w:rPr>
                  </w:pPr>
                  <w:r w:rsidRPr="001A0051">
                    <w:rPr>
                      <w:color w:val="0000FF"/>
                    </w:rPr>
                    <w:t>27500 MHz – 28350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bl>
          <w:p w:rsidR="004D660F" w:rsidRDefault="004D660F" w:rsidP="004D660F">
            <w:pPr>
              <w:pStyle w:val="Tabletext"/>
              <w:rPr>
                <w:rFonts w:eastAsiaTheme="minorEastAsia"/>
                <w:sz w:val="22"/>
                <w:szCs w:val="22"/>
                <w:lang w:val="en-US" w:eastAsia="zh-CN"/>
              </w:rPr>
            </w:pPr>
          </w:p>
          <w:p w:rsidR="002D7D6E" w:rsidRPr="00D530D7" w:rsidRDefault="002D7D6E" w:rsidP="002D7D6E">
            <w:pPr>
              <w:pStyle w:val="Tabletext"/>
              <w:rPr>
                <w:rFonts w:eastAsiaTheme="minorEastAsia"/>
                <w:i/>
                <w:iCs/>
                <w:color w:val="0000FF"/>
                <w:lang w:eastAsia="zh-CN"/>
              </w:rPr>
            </w:pPr>
            <w:r w:rsidRPr="00D530D7">
              <w:rPr>
                <w:i/>
                <w:iCs/>
                <w:color w:val="0000FF"/>
              </w:rPr>
              <w:t>Additional frequency bands can be introduced in the future in release independent manner. Support for frequency bands above 52600 MHz is under study</w:t>
            </w:r>
            <w:r w:rsidR="00F25317" w:rsidRPr="00D530D7">
              <w:rPr>
                <w:rFonts w:hint="eastAsia"/>
                <w:i/>
                <w:iCs/>
                <w:color w:val="0000FF"/>
              </w:rPr>
              <w:t xml:space="preserve">, </w:t>
            </w:r>
            <w:r w:rsidR="00F25317" w:rsidRPr="00D530D7">
              <w:rPr>
                <w:i/>
                <w:iCs/>
                <w:color w:val="0000FF"/>
              </w:rPr>
              <w:t>and the support for frequency bands within 6000 MHz to 24250 MHz is planned to be studied.</w:t>
            </w:r>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Look w:val="0000" w:firstRow="0" w:lastRow="0" w:firstColumn="0" w:lastColumn="0" w:noHBand="0" w:noVBand="0"/>
            </w:tblPr>
            <w:tblGrid>
              <w:gridCol w:w="1283"/>
              <w:gridCol w:w="9"/>
              <w:gridCol w:w="1040"/>
              <w:gridCol w:w="113"/>
              <w:gridCol w:w="404"/>
              <w:gridCol w:w="113"/>
              <w:gridCol w:w="1156"/>
              <w:gridCol w:w="1051"/>
              <w:gridCol w:w="113"/>
              <w:gridCol w:w="204"/>
              <w:gridCol w:w="113"/>
              <w:gridCol w:w="1212"/>
              <w:gridCol w:w="851"/>
            </w:tblGrid>
            <w:tr w:rsidR="00DA1F16" w:rsidRPr="00550EC8" w:rsidTr="00DA1F16">
              <w:trPr>
                <w:tblHeader/>
                <w:jc w:val="center"/>
              </w:trPr>
              <w:tc>
                <w:tcPr>
                  <w:tcW w:w="1292" w:type="dxa"/>
                  <w:gridSpan w:val="2"/>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lastRenderedPageBreak/>
                    <w:t>LTE (E</w:t>
                  </w:r>
                  <w:r w:rsidRPr="00550EC8">
                    <w:rPr>
                      <w:rFonts w:cs="Arial"/>
                      <w:color w:val="0000FF"/>
                    </w:rPr>
                    <w:noBreakHyphen/>
                    <w:t>UTRA) Operating Band</w:t>
                  </w: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Uplink (UL) operating band</w:t>
                  </w:r>
                  <w:r w:rsidRPr="00550EC8">
                    <w:rPr>
                      <w:rFonts w:cs="Arial"/>
                      <w:color w:val="0000FF"/>
                    </w:rPr>
                    <w:br/>
                    <w:t>BS receive</w:t>
                  </w:r>
                  <w:r w:rsidRPr="00550EC8">
                    <w:rPr>
                      <w:rFonts w:cs="Arial"/>
                      <w:color w:val="0000FF"/>
                    </w:rPr>
                    <w:br/>
                    <w:t>UE transmit</w:t>
                  </w:r>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p>
              </w:tc>
              <w:tc>
                <w:tcPr>
                  <w:tcW w:w="851" w:type="dxa"/>
                  <w:vMerge w:val="restart"/>
                  <w:tcBorders>
                    <w:top w:val="single" w:sz="4" w:space="0" w:color="auto"/>
                    <w:left w:val="single" w:sz="4" w:space="0" w:color="auto"/>
                    <w:right w:val="single" w:sz="4" w:space="0" w:color="auto"/>
                  </w:tcBorders>
                </w:tcPr>
                <w:p w:rsidR="00DA1F16" w:rsidRPr="00550EC8" w:rsidRDefault="00DA1F16" w:rsidP="00F7441D">
                  <w:pPr>
                    <w:pStyle w:val="TAH"/>
                    <w:rPr>
                      <w:rFonts w:cs="Arial"/>
                      <w:color w:val="0000FF"/>
                    </w:rPr>
                  </w:pPr>
                  <w:r w:rsidRPr="00550EC8">
                    <w:rPr>
                      <w:rFonts w:cs="Arial"/>
                      <w:color w:val="0000FF"/>
                    </w:rPr>
                    <w:t>Duplex Mode</w:t>
                  </w:r>
                </w:p>
              </w:tc>
            </w:tr>
            <w:tr w:rsidR="00DA1F16" w:rsidRPr="00550EC8" w:rsidTr="00DA1F16">
              <w:trPr>
                <w:tblHeader/>
                <w:jc w:val="center"/>
              </w:trPr>
              <w:tc>
                <w:tcPr>
                  <w:tcW w:w="1292" w:type="dxa"/>
                  <w:gridSpan w:val="2"/>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UL_low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UL_high</w:t>
                  </w:r>
                  <w:proofErr w:type="spellEnd"/>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DL_low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DL_high</w:t>
                  </w:r>
                  <w:proofErr w:type="spellEnd"/>
                </w:p>
              </w:tc>
              <w:tc>
                <w:tcPr>
                  <w:tcW w:w="851" w:type="dxa"/>
                  <w:vMerge/>
                  <w:tcBorders>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1980 MHz </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1805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1880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1755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2155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824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840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885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7</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2500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2570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2620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rHeight w:val="221"/>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8</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915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925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9</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1749.9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1784.9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1844.9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1879.9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1770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1427.9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1447.9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1475.9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1495.9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699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729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777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787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746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756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788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798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758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768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704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734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862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791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821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21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1447.9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1462.9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1495.9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1510.9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r w:rsidRPr="00550EC8">
                    <w:rPr>
                      <w:rFonts w:eastAsia="MS Mincho" w:cs="Arial" w:hint="eastAsia"/>
                      <w:color w:val="0000FF"/>
                    </w:rPr>
                    <w:t>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3410</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3490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3510</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3590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rPr>
                    <w:t>2</w:t>
                  </w:r>
                  <w:r w:rsidRPr="00550EC8">
                    <w:rPr>
                      <w:rFonts w:cs="Arial"/>
                      <w:color w:val="0000FF"/>
                    </w:rPr>
                    <w:t>3</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1626.5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1660.5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1525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1559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807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824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hint="eastAsia"/>
                      <w:color w:val="0000FF"/>
                    </w:rPr>
                    <w:t>28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703</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748</w:t>
                  </w:r>
                  <w:r w:rsidRPr="00550EC8">
                    <w:rPr>
                      <w:rFonts w:cs="Arial"/>
                      <w:color w:val="0000FF"/>
                    </w:rPr>
                    <w:t xml:space="preserve">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758</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803</w:t>
                  </w:r>
                  <w:r w:rsidRPr="00550EC8">
                    <w:rPr>
                      <w:rFonts w:cs="Arial"/>
                      <w:color w:val="0000FF"/>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29</w:t>
                  </w:r>
                </w:p>
              </w:tc>
              <w:tc>
                <w:tcPr>
                  <w:tcW w:w="2826" w:type="dxa"/>
                  <w:gridSpan w:val="5"/>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728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30</w:t>
                  </w:r>
                  <w:r w:rsidRPr="00550EC8">
                    <w:rPr>
                      <w:rFonts w:cs="Arial"/>
                      <w:color w:val="0000FF"/>
                      <w:vertAlign w:val="superscript"/>
                    </w:rPr>
                    <w:t>15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452.5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457.5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462.5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467.5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1496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2025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41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2496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2690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2496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lang w:eastAsia="zh-CN"/>
                    </w:rPr>
                    <w:t>42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3400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3400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rPr>
                    <w:t>43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3600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3600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703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703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zh-CN"/>
                    </w:rPr>
                    <w:t>45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5150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5150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47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ko-KR"/>
                    </w:rPr>
                    <w:t>5855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ko-KR"/>
                    </w:rPr>
                    <w:t>5855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48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ko-KR"/>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49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1432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1427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1427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65</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zh-CN"/>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2010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66</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1780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67</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N/A</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051" w:type="dxa"/>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738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758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68</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698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728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753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783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69</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N/A</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 xml:space="preserve">2570 MHz  </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lastRenderedPageBreak/>
                    <w:t>70</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1695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1995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2020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71</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ko-KR"/>
                    </w:rPr>
                  </w:pPr>
                  <w:r w:rsidRPr="00550EC8">
                    <w:rPr>
                      <w:rFonts w:cs="Arial"/>
                      <w:color w:val="0000FF"/>
                      <w:lang w:eastAsia="ko-KR"/>
                    </w:rPr>
                    <w:t>663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 xml:space="preserve">698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617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652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72</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lang w:eastAsia="ko-KR"/>
                    </w:rPr>
                    <w:t>451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 xml:space="preserve">456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lang w:eastAsia="ko-KR"/>
                    </w:rPr>
                    <w:t>461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466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73</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 xml:space="preserve">455 MHz </w:t>
                  </w:r>
                </w:p>
              </w:tc>
              <w:tc>
                <w:tcPr>
                  <w:tcW w:w="1051" w:type="dxa"/>
                  <w:tcBorders>
                    <w:top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465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rHeight w:val="187"/>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lang w:eastAsia="ja-JP"/>
                    </w:rPr>
                  </w:pPr>
                  <w:r w:rsidRPr="00550EC8">
                    <w:rPr>
                      <w:rFonts w:ascii="Arial" w:hAnsi="Arial" w:cs="Arial" w:hint="eastAsia"/>
                      <w:color w:val="0000FF"/>
                      <w:sz w:val="18"/>
                      <w:lang w:eastAsia="ja-JP"/>
                    </w:rPr>
                    <w:t>74</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1427</w:t>
                  </w:r>
                  <w:r w:rsidRPr="00550EC8">
                    <w:rPr>
                      <w:rFonts w:ascii="Arial" w:hAnsi="Arial" w:cs="Arial"/>
                      <w:color w:val="0000FF"/>
                      <w:sz w:val="18"/>
                    </w:rPr>
                    <w:t xml:space="preserve"> MHz</w:t>
                  </w:r>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1470</w:t>
                  </w:r>
                  <w:r w:rsidRPr="00550EC8">
                    <w:rPr>
                      <w:rFonts w:ascii="Arial" w:hAnsi="Arial" w:cs="Arial"/>
                      <w:color w:val="0000FF"/>
                      <w:sz w:val="18"/>
                    </w:rPr>
                    <w:t xml:space="preserve"> MHz </w:t>
                  </w:r>
                </w:p>
              </w:tc>
              <w:tc>
                <w:tcPr>
                  <w:tcW w:w="1051" w:type="dxa"/>
                  <w:tcBorders>
                    <w:top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1475</w:t>
                  </w:r>
                  <w:r w:rsidRPr="00550EC8">
                    <w:rPr>
                      <w:rFonts w:ascii="Arial" w:hAnsi="Arial" w:cs="Arial"/>
                      <w:color w:val="0000FF"/>
                      <w:sz w:val="18"/>
                    </w:rPr>
                    <w:t xml:space="preserve"> MHz</w:t>
                  </w:r>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1518</w:t>
                  </w:r>
                  <w:r w:rsidRPr="00550EC8">
                    <w:rPr>
                      <w:rFonts w:ascii="Arial" w:hAnsi="Arial" w:cs="Arial"/>
                      <w:color w:val="0000FF"/>
                      <w:sz w:val="18"/>
                    </w:rPr>
                    <w:t xml:space="preserve">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FDD</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75</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1432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76</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1427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85</w:t>
                  </w:r>
                </w:p>
              </w:tc>
              <w:tc>
                <w:tcPr>
                  <w:tcW w:w="1049" w:type="dxa"/>
                  <w:gridSpan w:val="2"/>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698 MHz</w:t>
                  </w: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zh-CN"/>
                    </w:rPr>
                    <w:t>–</w:t>
                  </w:r>
                </w:p>
              </w:tc>
              <w:tc>
                <w:tcPr>
                  <w:tcW w:w="1269"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rFonts w:cs="Arial"/>
                      <w:color w:val="0000FF"/>
                      <w:lang w:eastAsia="zh-CN"/>
                    </w:rPr>
                    <w:t>716 MHz</w:t>
                  </w:r>
                </w:p>
              </w:tc>
              <w:tc>
                <w:tcPr>
                  <w:tcW w:w="1051" w:type="dxa"/>
                  <w:tcBorders>
                    <w:top w:val="single" w:sz="4" w:space="0" w:color="auto"/>
                    <w:left w:val="nil"/>
                    <w:bottom w:val="single" w:sz="4" w:space="0" w:color="auto"/>
                    <w:right w:val="nil"/>
                  </w:tcBorders>
                </w:tcPr>
                <w:p w:rsidR="00DA1F16" w:rsidRPr="00550EC8" w:rsidRDefault="00DA1F16" w:rsidP="00F7441D">
                  <w:pPr>
                    <w:pStyle w:val="TAR"/>
                    <w:rPr>
                      <w:rFonts w:cs="Arial"/>
                      <w:color w:val="0000FF"/>
                      <w:lang w:eastAsia="ko-KR"/>
                    </w:rPr>
                  </w:pPr>
                  <w:r w:rsidRPr="00550EC8">
                    <w:rPr>
                      <w:color w:val="0000FF"/>
                      <w:lang w:eastAsia="ko-KR"/>
                    </w:rPr>
                    <w:t>728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color w:val="0000FF"/>
                      <w:lang w:eastAsia="ko-KR"/>
                    </w:rPr>
                    <w:t>–</w:t>
                  </w:r>
                </w:p>
              </w:tc>
              <w:tc>
                <w:tcPr>
                  <w:tcW w:w="1325"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color w:val="0000FF"/>
                      <w:lang w:eastAsia="ko-KR"/>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hint="eastAsia"/>
                      <w:color w:val="0000FF"/>
                      <w:lang w:eastAsia="ja-JP"/>
                    </w:rPr>
                    <w:t>FDD</w:t>
                  </w:r>
                </w:p>
              </w:tc>
            </w:tr>
            <w:tr w:rsidR="00DA1F16" w:rsidRPr="00550EC8" w:rsidTr="00DA1F16">
              <w:trPr>
                <w:tblHeader/>
                <w:jc w:val="center"/>
              </w:trPr>
              <w:tc>
                <w:tcPr>
                  <w:tcW w:w="7662" w:type="dxa"/>
                  <w:gridSpan w:val="1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rFonts w:eastAsiaTheme="minorEastAsia"/>
                      <w:color w:val="0000FF"/>
                      <w:szCs w:val="18"/>
                      <w:lang w:eastAsia="zh-CN"/>
                    </w:rPr>
                  </w:pPr>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For NB-</w:t>
            </w:r>
            <w:proofErr w:type="spellStart"/>
            <w:r w:rsidRPr="00C550C7">
              <w:rPr>
                <w:rFonts w:eastAsiaTheme="minorEastAsia" w:hint="eastAsia"/>
                <w:i/>
                <w:color w:val="0000FF"/>
                <w:szCs w:val="22"/>
                <w:lang w:eastAsia="zh-CN"/>
              </w:rPr>
              <w:t>IoT</w:t>
            </w:r>
            <w:proofErr w:type="spellEnd"/>
            <w:r w:rsidRPr="00C550C7">
              <w:rPr>
                <w:rFonts w:eastAsiaTheme="minorEastAsia" w:hint="eastAsia"/>
                <w:i/>
                <w:color w:val="0000FF"/>
                <w:szCs w:val="22"/>
                <w:lang w:eastAsia="zh-CN"/>
              </w:rPr>
              <w:t xml:space="preserve">,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w:t>
            </w:r>
            <w:proofErr w:type="spellStart"/>
            <w:r>
              <w:rPr>
                <w:rFonts w:eastAsiaTheme="minorEastAsia" w:hint="eastAsia"/>
                <w:i/>
                <w:color w:val="0000FF"/>
                <w:szCs w:val="22"/>
                <w:lang w:eastAsia="zh-CN"/>
              </w:rPr>
              <w:t>IoT</w:t>
            </w:r>
            <w:proofErr w:type="spellEnd"/>
            <w:r>
              <w:rPr>
                <w:rFonts w:eastAsiaTheme="minorEastAsia" w:hint="eastAsia"/>
                <w:i/>
                <w:color w:val="0000FF"/>
                <w:szCs w:val="22"/>
                <w:lang w:eastAsia="zh-CN"/>
              </w:rPr>
              <w: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w:t>
            </w:r>
            <w:proofErr w:type="spellStart"/>
            <w:r w:rsidRPr="00807314">
              <w:rPr>
                <w:rFonts w:eastAsiaTheme="minorEastAsia" w:hint="eastAsia"/>
                <w:i/>
                <w:color w:val="0000FF"/>
                <w:szCs w:val="22"/>
                <w:lang w:eastAsia="zh-CN"/>
              </w:rPr>
              <w:t>IoT</w:t>
            </w:r>
            <w:proofErr w:type="spellEnd"/>
            <w:r w:rsidRPr="00807314">
              <w:rPr>
                <w:rFonts w:eastAsiaTheme="minorEastAsia" w:hint="eastAsia"/>
                <w:i/>
                <w:color w:val="0000FF"/>
                <w:szCs w:val="22"/>
                <w:lang w:eastAsia="zh-CN"/>
              </w:rPr>
              <w:t>, t</w:t>
            </w:r>
            <w:r w:rsidRPr="00807314">
              <w:rPr>
                <w:rFonts w:eastAsiaTheme="minorEastAsia"/>
                <w:i/>
                <w:color w:val="0000FF"/>
                <w:szCs w:val="22"/>
                <w:lang w:eastAsia="zh-CN"/>
              </w:rPr>
              <w:t xml:space="preserve">he minimum amount of </w:t>
            </w:r>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r w:rsidRPr="00807314">
              <w:rPr>
                <w:rFonts w:eastAsiaTheme="minorEastAsia"/>
                <w:i/>
                <w:color w:val="0000FF"/>
                <w:szCs w:val="22"/>
                <w:lang w:eastAsia="zh-CN"/>
              </w:rPr>
              <w:t xml:space="preserve">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w:t>
            </w:r>
            <w:proofErr w:type="spellStart"/>
            <w:r w:rsidRPr="003C3815">
              <w:rPr>
                <w:rFonts w:hint="eastAsia"/>
                <w:i/>
                <w:color w:val="0000FF"/>
                <w:lang w:val="en-US"/>
              </w:rPr>
              <w:t>IoT</w:t>
            </w:r>
            <w:proofErr w:type="spellEnd"/>
            <w:r w:rsidRPr="003C3815">
              <w:rPr>
                <w:rFonts w:hint="eastAsia"/>
                <w:i/>
                <w:color w:val="0000FF"/>
                <w:lang w:val="en-US"/>
              </w:rPr>
              <w: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 xml:space="preserve">he required frequency separation between the paired </w:t>
            </w:r>
            <w:proofErr w:type="gramStart"/>
            <w:r w:rsidRPr="009C36F4">
              <w:rPr>
                <w:rFonts w:eastAsia="宋体"/>
                <w:i/>
                <w:color w:val="0000FF"/>
                <w:sz w:val="20"/>
                <w:lang w:val="en-US" w:eastAsia="zh-CN"/>
              </w:rPr>
              <w:t>spectrum</w:t>
            </w:r>
            <w:proofErr w:type="gramEnd"/>
            <w:r w:rsidRPr="009C36F4">
              <w:rPr>
                <w:rFonts w:eastAsia="宋体"/>
                <w:i/>
                <w:color w:val="0000FF"/>
                <w:sz w:val="20"/>
                <w:lang w:val="en-US" w:eastAsia="zh-CN"/>
              </w:rPr>
              <w:t xml:space="preserve">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145BC9" w:rsidRPr="009D5F0F" w:rsidRDefault="00145BC9" w:rsidP="00145BC9">
            <w:pPr>
              <w:pStyle w:val="afff6"/>
              <w:numPr>
                <w:ilvl w:val="0"/>
                <w:numId w:val="56"/>
              </w:numPr>
              <w:rPr>
                <w:rFonts w:eastAsia="宋体"/>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宋体"/>
                <w:i/>
                <w:color w:val="0000FF"/>
                <w:lang w:val="en-US" w:eastAsia="zh-CN"/>
              </w:rPr>
              <w:t>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allows</w:t>
            </w:r>
            <w:r w:rsidRPr="00CF5F5D">
              <w:rPr>
                <w:rFonts w:eastAsia="宋体"/>
                <w:i/>
                <w:color w:val="0000FF"/>
                <w:lang w:val="en-US" w:eastAsia="zh-CN"/>
              </w:rPr>
              <w:t xml:space="preserve"> FDD operation on a paired spectrum</w:t>
            </w:r>
            <w:r w:rsidRPr="00CF5F5D">
              <w:rPr>
                <w:rFonts w:eastAsia="宋体"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宋体"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lastRenderedPageBreak/>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宋体"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w:t>
            </w:r>
            <w:proofErr w:type="spellStart"/>
            <w:r w:rsidRPr="00260A9B">
              <w:rPr>
                <w:i/>
                <w:color w:val="0000FF"/>
                <w:lang w:val="en-US"/>
              </w:rPr>
              <w:t>IoT</w:t>
            </w:r>
            <w:proofErr w:type="spellEnd"/>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precoding are supported. For UL, </w:t>
            </w:r>
            <w:r w:rsidRPr="003332D9">
              <w:rPr>
                <w:rFonts w:eastAsia="Malgun Gothic"/>
                <w:i/>
                <w:color w:val="0000FF"/>
              </w:rPr>
              <w:t xml:space="preserve">codebook and non-codebook based transmission </w:t>
            </w:r>
            <w:r w:rsidR="008C77B4">
              <w:rPr>
                <w:rFonts w:eastAsiaTheme="minorEastAsia" w:hint="eastAsia"/>
                <w:i/>
                <w:color w:val="0000FF"/>
                <w:lang w:eastAsia="zh-CN"/>
              </w:rPr>
              <w:t>are</w:t>
            </w:r>
            <w:r w:rsidR="008C77B4" w:rsidRPr="003332D9">
              <w:rPr>
                <w:rFonts w:eastAsia="Malgun Gothic"/>
                <w:i/>
                <w:color w:val="0000FF"/>
              </w:rPr>
              <w:t xml:space="preserve"> </w:t>
            </w:r>
            <w:r w:rsidRPr="003332D9">
              <w:rPr>
                <w:rFonts w:eastAsia="Malgun Gothic"/>
                <w:i/>
                <w:color w:val="0000FF"/>
              </w:rPr>
              <w:t>supported.</w:t>
            </w:r>
          </w:p>
          <w:p w:rsidR="00202F3A" w:rsidRPr="003332D9" w:rsidRDefault="003153D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r w:rsidR="00E33E0A">
              <w:rPr>
                <w:rFonts w:eastAsiaTheme="minorEastAsia" w:hint="eastAsia"/>
                <w:i/>
                <w:color w:val="0000FF"/>
                <w:lang w:eastAsia="zh-CN"/>
              </w:rPr>
              <w:t>s</w:t>
            </w:r>
            <w:r w:rsidR="00FE09CA">
              <w:rPr>
                <w:rFonts w:eastAsiaTheme="minorEastAsia" w:hint="eastAsia"/>
                <w:i/>
                <w:color w:val="0000FF"/>
                <w:lang w:eastAsia="zh-CN"/>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 </w:t>
            </w:r>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r w:rsidR="00B974EC">
              <w:rPr>
                <w:rFonts w:eastAsiaTheme="minorEastAsia" w:hint="eastAsia"/>
                <w:i/>
                <w:color w:val="0000FF"/>
                <w:lang w:eastAsia="zh-CN"/>
              </w:rPr>
              <w:t>C</w:t>
            </w:r>
            <w:r w:rsidRPr="003332D9">
              <w:rPr>
                <w:rFonts w:eastAsia="Malgun Gothic"/>
                <w:i/>
                <w:color w:val="0000FF"/>
              </w:rPr>
              <w:t xml:space="preserve">odebook and </w:t>
            </w:r>
            <w:r w:rsidR="00B974EC">
              <w:rPr>
                <w:rFonts w:eastAsia="Malgun Gothic"/>
                <w:i/>
                <w:color w:val="0000FF"/>
              </w:rPr>
              <w:t xml:space="preserve">reciprocity </w:t>
            </w:r>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w:t>
            </w:r>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beamforming is supported at the UE</w:t>
            </w:r>
            <w:proofErr w:type="gramStart"/>
            <w:r w:rsidR="00412752" w:rsidRPr="003332D9">
              <w:rPr>
                <w:rFonts w:eastAsia="Malgun Gothic"/>
                <w:i/>
                <w:color w:val="0000FF"/>
              </w:rPr>
              <w:t>.</w:t>
            </w:r>
            <w:r w:rsidRPr="003332D9">
              <w:rPr>
                <w:rFonts w:eastAsia="Malgun Gothic"/>
                <w:i/>
                <w:color w:val="0000FF"/>
              </w:rPr>
              <w:t>.</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lastRenderedPageBreak/>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219A4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pt;height:147.4pt" o:ole="">
                  <v:imagedata r:id="rId11" o:title=""/>
                </v:shape>
                <o:OLEObject Type="Embed" ProgID="Visio.Drawing.11" ShapeID="_x0000_i1025" DrawAspect="Content" ObjectID="_1621024091"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r w:rsidR="004B522E">
              <w:rPr>
                <w:rFonts w:eastAsia="Malgun Gothic"/>
                <w:i/>
                <w:color w:val="0000FF"/>
              </w:rPr>
              <w:t xml:space="preserve">e.g. </w:t>
            </w:r>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lastRenderedPageBreak/>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426A7E"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r w:rsidR="001F0A6F">
              <w:rPr>
                <w:rFonts w:eastAsiaTheme="minorEastAsia" w:hint="eastAsia"/>
                <w:i/>
                <w:iCs/>
                <w:color w:val="0000FF"/>
                <w:szCs w:val="22"/>
                <w:lang w:eastAsia="zh-CN"/>
              </w:rPr>
              <w:t xml:space="preserve">for </w:t>
            </w:r>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r w:rsidRPr="00BD2A6C">
              <w:rPr>
                <w:i/>
                <w:iCs/>
                <w:color w:val="0000FF"/>
                <w:szCs w:val="22"/>
              </w:rPr>
              <w:t xml:space="preserve">LTE supports MU-MIMO </w:t>
            </w:r>
            <w:r w:rsidR="00822DA7">
              <w:rPr>
                <w:rFonts w:eastAsiaTheme="minorEastAsia" w:hint="eastAsia"/>
                <w:i/>
                <w:iCs/>
                <w:color w:val="0000FF"/>
                <w:szCs w:val="22"/>
                <w:lang w:eastAsia="zh-CN"/>
              </w:rPr>
              <w:t>with</w:t>
            </w:r>
            <w:r w:rsidRPr="00BD2A6C">
              <w:rPr>
                <w:i/>
                <w:iCs/>
                <w:color w:val="0000FF"/>
                <w:szCs w:val="22"/>
              </w:rPr>
              <w:t xml:space="preserve"> up to 4</w:t>
            </w:r>
            <w:r w:rsidR="00822DA7">
              <w:rPr>
                <w:i/>
                <w:iCs/>
                <w:color w:val="0000FF"/>
                <w:szCs w:val="22"/>
              </w:rPr>
              <w:t>orthogonal UE specific RS ports</w:t>
            </w:r>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r w:rsidRPr="00BD2A6C">
              <w:rPr>
                <w:i/>
                <w:iCs/>
                <w:color w:val="0000FF"/>
                <w:szCs w:val="22"/>
              </w:rPr>
              <w:t xml:space="preserve">, up to 8 </w:t>
            </w:r>
            <w:r w:rsidR="003F16DC">
              <w:rPr>
                <w:i/>
                <w:iCs/>
                <w:color w:val="0000FF"/>
                <w:szCs w:val="22"/>
              </w:rPr>
              <w:t xml:space="preserve">orthogonal UE specific RS ports </w:t>
            </w:r>
            <w:r w:rsidRPr="00BD2A6C">
              <w:rPr>
                <w:i/>
                <w:iCs/>
                <w:color w:val="0000FF"/>
                <w:szCs w:val="22"/>
              </w:rPr>
              <w:t xml:space="preserve">and up to 2 </w:t>
            </w:r>
            <w:r w:rsidR="0094414A">
              <w:rPr>
                <w:i/>
                <w:iCs/>
                <w:color w:val="0000FF"/>
                <w:szCs w:val="22"/>
              </w:rPr>
              <w:t>orthogonal UE specific RS ports</w:t>
            </w:r>
            <w:r w:rsidR="0094414A" w:rsidRPr="00BD2A6C">
              <w:rPr>
                <w:i/>
                <w:iCs/>
                <w:color w:val="0000FF"/>
                <w:szCs w:val="22"/>
              </w:rPr>
              <w:t xml:space="preserve"> </w:t>
            </w:r>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lastRenderedPageBreak/>
              <w:t xml:space="preserve">For data, the RIT supports dynamic indication of </w:t>
            </w:r>
          </w:p>
          <w:p w:rsidR="001025B5"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9835CB"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9835CB" w:rsidRDefault="00AA6DED" w:rsidP="006427AD">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r w:rsidRPr="00A10743">
              <w:rPr>
                <w:i/>
                <w:iCs/>
                <w:color w:val="0000FF"/>
                <w:szCs w:val="22"/>
                <w:lang w:eastAsia="ja-JP"/>
              </w:rPr>
              <w:t>to 0.</w:t>
            </w:r>
            <w:r w:rsidR="00292BCD">
              <w:rPr>
                <w:rFonts w:eastAsiaTheme="minorEastAsia" w:hint="eastAsia"/>
                <w:i/>
                <w:iCs/>
                <w:color w:val="0000FF"/>
                <w:szCs w:val="22"/>
                <w:lang w:eastAsia="zh-CN"/>
              </w:rPr>
              <w:t>8</w:t>
            </w:r>
            <w:r w:rsidRPr="00A10743">
              <w:rPr>
                <w:i/>
                <w:iCs/>
                <w:color w:val="0000FF"/>
                <w:szCs w:val="22"/>
                <w:lang w:eastAsia="ja-JP"/>
              </w:rPr>
              <w:t>9</w:t>
            </w:r>
            <w:r w:rsidR="00292BCD">
              <w:rPr>
                <w:rFonts w:eastAsiaTheme="minorEastAsia" w:hint="eastAsia"/>
                <w:i/>
                <w:iCs/>
                <w:color w:val="0000FF"/>
                <w:szCs w:val="22"/>
                <w:lang w:eastAsia="zh-CN"/>
              </w:rPr>
              <w:t>6</w:t>
            </w:r>
            <w:r w:rsidRPr="00A10743">
              <w:rPr>
                <w:i/>
                <w:iCs/>
                <w:color w:val="0000FF"/>
                <w:szCs w:val="22"/>
                <w:lang w:eastAsia="ja-JP"/>
              </w:rPr>
              <w:t xml:space="preserve">.  </w:t>
            </w:r>
          </w:p>
          <w:p w:rsidR="009835CB" w:rsidRDefault="00AA6DED" w:rsidP="006427AD">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宋体" w:hint="eastAsia"/>
                <w:color w:val="0000FF"/>
                <w:sz w:val="20"/>
                <w:lang w:val="en-US" w:eastAsia="zh-CN"/>
              </w:rPr>
              <w:t>/2</w:t>
            </w:r>
            <w:r w:rsidR="00700F0C">
              <w:rPr>
                <w:rFonts w:ascii="Times" w:hAnsi="Times" w:cs="宋体"/>
                <w:color w:val="0000FF"/>
                <w:sz w:val="20"/>
                <w:lang w:val="en-US" w:eastAsia="zh-CN"/>
              </w:rPr>
              <w:t>-</w:t>
            </w:r>
            <w:r w:rsidR="00700F0C">
              <w:rPr>
                <w:i/>
                <w:color w:val="0000FF"/>
                <w:sz w:val="20"/>
              </w:rPr>
              <w:t xml:space="preserve">BPSK, </w:t>
            </w:r>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r w:rsidR="001025B5" w:rsidRPr="001025B5">
              <w:rPr>
                <w:rFonts w:eastAsiaTheme="minorEastAsia"/>
                <w:i/>
                <w:color w:val="0000FF"/>
                <w:sz w:val="20"/>
                <w:lang w:eastAsia="zh-CN"/>
              </w:rPr>
              <w:t>,</w:t>
            </w:r>
            <w:r w:rsidRPr="00A10743">
              <w:rPr>
                <w:i/>
                <w:color w:val="0000FF"/>
                <w:sz w:val="20"/>
              </w:rPr>
              <w:t xml:space="preserve"> code rate</w:t>
            </w:r>
            <w:r w:rsidR="00567FAB">
              <w:rPr>
                <w:i/>
                <w:color w:val="0000FF"/>
                <w:sz w:val="20"/>
              </w:rPr>
              <w:t xml:space="preserve"> and repetition number</w:t>
            </w:r>
            <w:r w:rsidRPr="00A10743">
              <w:rPr>
                <w:i/>
                <w:color w:val="0000FF"/>
                <w:sz w:val="20"/>
              </w:rPr>
              <w:t>)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r w:rsidRPr="00A10743">
              <w:rPr>
                <w:i/>
                <w:color w:val="0000FF"/>
                <w:sz w:val="20"/>
              </w:rPr>
              <w:t>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NR component RIT:</w:t>
            </w:r>
          </w:p>
          <w:p w:rsidR="00210FCC" w:rsidRPr="00135220" w:rsidRDefault="00210FCC" w:rsidP="00210FCC">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rsidR="009835CB" w:rsidRDefault="00AE336E">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00210FCC"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10FCC" w:rsidRPr="00744D14" w:rsidTr="00AE336E">
              <w:tc>
                <w:tcPr>
                  <w:tcW w:w="1782"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lastRenderedPageBreak/>
                    <w:t>Power class</w:t>
                  </w:r>
                </w:p>
              </w:tc>
              <w:tc>
                <w:tcPr>
                  <w:tcW w:w="198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10FCC" w:rsidRPr="00744D14" w:rsidTr="00AE336E">
              <w:tc>
                <w:tcPr>
                  <w:tcW w:w="5751" w:type="dxa"/>
                  <w:gridSpan w:val="3"/>
                  <w:vAlign w:val="center"/>
                </w:tcPr>
                <w:p w:rsidR="00210FCC" w:rsidRPr="00744D14" w:rsidRDefault="00210FCC" w:rsidP="00AE336E">
                  <w:pPr>
                    <w:keepNext/>
                    <w:keepLines/>
                    <w:jc w:val="center"/>
                    <w:rPr>
                      <w:rFonts w:eastAsia="Malgun Gothic"/>
                      <w:color w:val="0000FF"/>
                      <w:sz w:val="20"/>
                      <w:szCs w:val="20"/>
                      <w:lang w:eastAsia="ko-KR"/>
                    </w:rPr>
                  </w:pPr>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p>
              </w:tc>
            </w:tr>
          </w:tbl>
          <w:p w:rsidR="00210FCC" w:rsidRPr="00744D14" w:rsidRDefault="00210FCC" w:rsidP="00210FCC">
            <w:pPr>
              <w:pStyle w:val="Tabletext"/>
              <w:rPr>
                <w:rFonts w:eastAsia="Malgun Gothic"/>
                <w:color w:val="0000FF"/>
                <w:lang w:eastAsia="ko-KR"/>
              </w:rPr>
            </w:pP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r w:rsidR="00DF59E1">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10FCC" w:rsidRPr="00744D14" w:rsidRDefault="00210FCC" w:rsidP="00210FCC">
            <w:pPr>
              <w:pStyle w:val="Tabletext"/>
              <w:jc w:val="center"/>
              <w:rPr>
                <w:rFonts w:eastAsia="Malgun Gothic"/>
                <w:color w:val="0000FF"/>
                <w:lang w:eastAsia="ko-KR"/>
              </w:rPr>
            </w:pPr>
          </w:p>
          <w:p w:rsidR="00210FCC" w:rsidRPr="00135220" w:rsidRDefault="00210FCC" w:rsidP="00210FCC">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Min peak EIRP (dBm)</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20.6</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31</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7730" w:type="dxa"/>
                  <w:gridSpan w:val="5"/>
                </w:tcPr>
                <w:p w:rsidR="00210FCC" w:rsidRPr="00744D14" w:rsidRDefault="00210FCC" w:rsidP="00AE336E">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10FCC" w:rsidRDefault="00210FCC" w:rsidP="00210FCC">
            <w:pPr>
              <w:pStyle w:val="Tabletext"/>
              <w:jc w:val="center"/>
              <w:rPr>
                <w:rFonts w:eastAsiaTheme="minorEastAsia"/>
                <w:color w:val="0000FF"/>
                <w:lang w:eastAsia="zh-CN"/>
              </w:rPr>
            </w:pPr>
          </w:p>
          <w:p w:rsidR="002720E9" w:rsidRPr="002720E9" w:rsidRDefault="002720E9" w:rsidP="002720E9">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p>
              </w:tc>
              <w:tc>
                <w:tcPr>
                  <w:tcW w:w="6004" w:type="dxa"/>
                  <w:gridSpan w:val="4"/>
                  <w:vAlign w:val="center"/>
                </w:tcPr>
                <w:p w:rsidR="002720E9" w:rsidRPr="002720E9" w:rsidRDefault="002720E9" w:rsidP="00AE336E">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744D14" w:rsidTr="00AE336E">
              <w:trPr>
                <w:jc w:val="center"/>
              </w:trPr>
              <w:tc>
                <w:tcPr>
                  <w:tcW w:w="7730" w:type="dxa"/>
                  <w:gridSpan w:val="5"/>
                </w:tcPr>
                <w:p w:rsidR="002720E9" w:rsidRPr="00E91554" w:rsidRDefault="002720E9" w:rsidP="00AE336E">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720E9" w:rsidRPr="002720E9" w:rsidRDefault="002720E9" w:rsidP="00210FCC">
            <w:pPr>
              <w:pStyle w:val="Tabletext"/>
              <w:jc w:val="center"/>
              <w:rPr>
                <w:rFonts w:eastAsiaTheme="minorEastAsia"/>
                <w:color w:val="0000FF"/>
                <w:lang w:eastAsia="zh-CN"/>
              </w:rPr>
            </w:pPr>
          </w:p>
          <w:p w:rsidR="00210FCC" w:rsidRPr="00744D14" w:rsidRDefault="00210FCC" w:rsidP="00210FCC">
            <w:pPr>
              <w:pStyle w:val="Tabletext"/>
              <w:jc w:val="center"/>
              <w:rPr>
                <w:rFonts w:eastAsia="Malgun Gothic"/>
                <w:color w:val="0000FF"/>
                <w:lang w:eastAsia="ko-KR"/>
              </w:rPr>
            </w:pPr>
            <w:r w:rsidRPr="006C53DE">
              <w:rPr>
                <w:rFonts w:eastAsia="Malgun Gothic"/>
                <w:color w:val="0000FF"/>
                <w:lang w:eastAsia="ko-KR"/>
              </w:rPr>
              <w:t xml:space="preserve">&lt;UE </w:t>
            </w:r>
            <w:r w:rsidR="00B333F5">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69"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28"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p>
              </w:tc>
              <w:tc>
                <w:tcPr>
                  <w:tcW w:w="574" w:type="pct"/>
                  <w:vAlign w:val="center"/>
                </w:tcPr>
                <w:p w:rsidR="00210FCC" w:rsidRPr="00744D14" w:rsidRDefault="00210FCC" w:rsidP="00AE336E">
                  <w:pPr>
                    <w:pStyle w:val="Tabletext"/>
                    <w:jc w:val="center"/>
                    <w:rPr>
                      <w:rFonts w:eastAsia="Malgun Gothic"/>
                      <w:color w:val="0000FF"/>
                      <w:szCs w:val="20"/>
                      <w:lang w:eastAsia="ko-KR"/>
                    </w:rPr>
                  </w:pP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bl>
          <w:p w:rsidR="00210FCC" w:rsidRPr="00744D14" w:rsidRDefault="00210FCC" w:rsidP="00210FCC">
            <w:pPr>
              <w:pStyle w:val="Tabletext"/>
              <w:rPr>
                <w:rFonts w:eastAsia="Malgun Gothic"/>
                <w:i/>
                <w:color w:val="0000FF"/>
                <w:lang w:eastAsia="ko-KR"/>
              </w:rPr>
            </w:pPr>
          </w:p>
          <w:p w:rsidR="00210FCC" w:rsidRPr="00744D14"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lastRenderedPageBreak/>
              <w:t>The maximum output power less than or equal to 23 dBm is measured at antenna connector assuming a 0 dBi antenna gain with omni-direction for horizontal plain.</w:t>
            </w:r>
          </w:p>
          <w:p w:rsidR="00210FCC" w:rsidRPr="00744D14" w:rsidRDefault="00210FCC" w:rsidP="00210FCC">
            <w:pPr>
              <w:pStyle w:val="Tabletext"/>
              <w:numPr>
                <w:ilvl w:val="0"/>
                <w:numId w:val="35"/>
              </w:numPr>
              <w:tabs>
                <w:tab w:val="clear" w:pos="284"/>
                <w:tab w:val="left" w:pos="448"/>
              </w:tabs>
              <w:rPr>
                <w:rFonts w:eastAsia="Malgun Gothic"/>
                <w:i/>
                <w:color w:val="0000FF"/>
                <w:lang w:eastAsia="ko-KR"/>
              </w:rPr>
            </w:pPr>
            <w:r w:rsidRPr="006C53DE">
              <w:rPr>
                <w:rFonts w:eastAsia="Malgun Gothic"/>
                <w:i/>
                <w:color w:val="0000FF"/>
                <w:lang w:eastAsia="ko-KR"/>
              </w:rPr>
              <w:t xml:space="preserve">For eMTC UE, UE power class with the maximum output power of 20dBm </w:t>
            </w:r>
            <w:r w:rsidR="007636CC">
              <w:rPr>
                <w:rFonts w:eastAsia="Malgun Gothic"/>
                <w:i/>
                <w:color w:val="0000FF"/>
                <w:lang w:eastAsia="ko-KR"/>
              </w:rPr>
              <w:t>and 14dBm</w:t>
            </w:r>
            <w:r w:rsidR="007636CC" w:rsidRPr="006C53DE">
              <w:rPr>
                <w:rFonts w:eastAsia="Malgun Gothic"/>
                <w:i/>
                <w:color w:val="0000FF"/>
                <w:lang w:eastAsia="ko-KR"/>
              </w:rPr>
              <w:t xml:space="preserve"> </w:t>
            </w:r>
            <w:r w:rsidRPr="006C53DE">
              <w:rPr>
                <w:rFonts w:eastAsia="Malgun Gothic"/>
                <w:i/>
                <w:color w:val="0000FF"/>
                <w:lang w:eastAsia="ko-KR"/>
              </w:rPr>
              <w:t>is defined in addition to UE power class with 23dBm maximum output power</w:t>
            </w:r>
          </w:p>
          <w:p w:rsidR="005F3066" w:rsidRPr="005F3066" w:rsidRDefault="00210FCC" w:rsidP="00210FCC">
            <w:pPr>
              <w:pStyle w:val="Tabletext"/>
              <w:rPr>
                <w:rFonts w:eastAsiaTheme="minorEastAsia"/>
                <w:i/>
                <w:color w:val="0000FF"/>
                <w:sz w:val="22"/>
                <w:szCs w:val="22"/>
                <w:lang w:eastAsia="zh-CN"/>
              </w:rPr>
            </w:pPr>
            <w:r w:rsidRPr="006C53DE">
              <w:rPr>
                <w:rFonts w:eastAsia="Malgun Gothic"/>
                <w:i/>
                <w:color w:val="0000FF"/>
                <w:lang w:eastAsia="ko-KR"/>
              </w:rPr>
              <w:t>For NB-IoT UE, UE power classes with the maximum output power of 20dBm and 14dBm are additionally defined in addition to UE power class with 23dBm maximum output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B93BBF"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 xml:space="preserve"> For NR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Minimum output power</w:t>
                  </w:r>
                </w:p>
                <w:p w:rsidR="005516DB" w:rsidRPr="00FB1D10" w:rsidRDefault="005516DB" w:rsidP="00AE336E">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color w:val="0000FF"/>
                    </w:rPr>
                  </w:pPr>
                  <w:r w:rsidRPr="006C53DE">
                    <w:rPr>
                      <w:color w:val="0000FF"/>
                    </w:rPr>
                    <w:t>Measurement bandwidth</w:t>
                  </w:r>
                </w:p>
                <w:p w:rsidR="005516DB" w:rsidRPr="00FB1D10" w:rsidRDefault="005516DB" w:rsidP="00AE336E">
                  <w:pPr>
                    <w:pStyle w:val="TAH"/>
                    <w:rPr>
                      <w:color w:val="0000FF"/>
                    </w:rPr>
                  </w:pPr>
                  <w:r w:rsidRPr="006C53DE">
                    <w:rPr>
                      <w:color w:val="0000FF"/>
                    </w:rPr>
                    <w:t>(MHz)</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4.515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9.375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sidRPr="006C53DE">
                    <w:rPr>
                      <w:rFonts w:eastAsia="MS Mincho"/>
                      <w:color w:val="0000FF"/>
                    </w:rPr>
                    <w:tab/>
                    <w:t>14.235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19.095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28.815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38.895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48.615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58.35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835CB" w:rsidRDefault="00AE336E">
                  <w:pPr>
                    <w:pStyle w:val="TAC"/>
                    <w:tabs>
                      <w:tab w:val="left" w:pos="435"/>
                      <w:tab w:val="center" w:pos="1142"/>
                    </w:tabs>
                    <w:jc w:val="left"/>
                    <w:rPr>
                      <w:rFonts w:eastAsia="MS Mincho"/>
                      <w:b/>
                      <w:color w:val="0000FF"/>
                    </w:rPr>
                  </w:pPr>
                  <w:r>
                    <w:rPr>
                      <w:rFonts w:eastAsia="MS Mincho"/>
                      <w:color w:val="0000FF"/>
                    </w:rPr>
                    <w:tab/>
                  </w:r>
                  <w:r>
                    <w:rPr>
                      <w:rFonts w:eastAsia="MS Mincho"/>
                      <w:color w:val="0000FF"/>
                    </w:rPr>
                    <w:tab/>
                  </w:r>
                  <w:r w:rsidR="005516DB" w:rsidRPr="006C53DE">
                    <w:rPr>
                      <w:rFonts w:eastAsia="MS Mincho"/>
                      <w:color w:val="0000FF"/>
                    </w:rPr>
                    <w:t>78.15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88.23</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98.31</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5516DB" w:rsidRPr="00FB1D10" w:rsidTr="00AE336E">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color w:val="0000FF"/>
                    </w:rPr>
                  </w:pPr>
                  <w:r w:rsidRPr="006C53DE">
                    <w:rPr>
                      <w:color w:val="0000FF"/>
                    </w:rPr>
                    <w:t>Minimum output power</w:t>
                  </w:r>
                </w:p>
                <w:p w:rsidR="005516DB" w:rsidRPr="00FB1D10" w:rsidRDefault="005516DB" w:rsidP="00AE336E">
                  <w:pPr>
                    <w:pStyle w:val="TAH"/>
                    <w:ind w:left="1134" w:hanging="1134"/>
                    <w:outlineLvl w:val="0"/>
                    <w:rPr>
                      <w:color w:val="0000FF"/>
                    </w:rPr>
                  </w:pPr>
                  <w:r w:rsidRPr="006C53DE">
                    <w:rPr>
                      <w:color w:val="0000FF"/>
                    </w:rPr>
                    <w:t>(dBm)</w:t>
                  </w:r>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color w:val="0000FF"/>
                    </w:rPr>
                  </w:pPr>
                  <w:r w:rsidRPr="006C53DE">
                    <w:rPr>
                      <w:color w:val="0000FF"/>
                    </w:rPr>
                    <w:t>Measurement bandwidth</w:t>
                  </w:r>
                </w:p>
                <w:p w:rsidR="005516DB" w:rsidRPr="00FB1D10" w:rsidRDefault="005516DB" w:rsidP="00AE336E">
                  <w:pPr>
                    <w:pStyle w:val="TAH"/>
                    <w:ind w:left="1134" w:hanging="1134"/>
                    <w:outlineLvl w:val="0"/>
                    <w:rPr>
                      <w:color w:val="0000FF"/>
                    </w:rPr>
                  </w:pPr>
                  <w:r w:rsidRPr="006C53DE">
                    <w:rPr>
                      <w:color w:val="0000FF"/>
                    </w:rPr>
                    <w:t>(MHz)</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380.16</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380.16</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p>
          <w:p w:rsidR="005516DB" w:rsidRDefault="005516DB" w:rsidP="005516DB">
            <w:pPr>
              <w:pStyle w:val="Tabletext"/>
              <w:jc w:val="center"/>
              <w:rPr>
                <w:rFonts w:eastAsia="Malgun Gothic"/>
                <w:sz w:val="22"/>
                <w:lang w:eastAsia="ko-KR"/>
              </w:rPr>
            </w:pPr>
            <w:r>
              <w:rPr>
                <w:rFonts w:eastAsia="Malgun Gothic" w:hint="eastAsia"/>
                <w:sz w:val="22"/>
                <w:lang w:eastAsia="ko-KR"/>
              </w:rPr>
              <w:t xml:space="preserve"> </w:t>
            </w:r>
          </w:p>
          <w:p w:rsidR="005516DB" w:rsidRPr="00045148" w:rsidRDefault="00B17E97" w:rsidP="005516DB">
            <w:pPr>
              <w:pStyle w:val="Tabletext"/>
              <w:jc w:val="center"/>
              <w:rPr>
                <w:rFonts w:eastAsia="Malgun Gothic"/>
                <w:sz w:val="22"/>
                <w:lang w:eastAsia="ko-KR"/>
              </w:rPr>
            </w:pPr>
            <w:r>
              <w:rPr>
                <w:i/>
                <w:noProof/>
                <w:color w:val="FF0000"/>
                <w:sz w:val="22"/>
                <w:lang w:val="en-US" w:eastAsia="zh-CN"/>
              </w:rPr>
              <w:lastRenderedPageBreak/>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p>
          <w:p w:rsidR="005F3066" w:rsidRPr="005F3066" w:rsidRDefault="00B17E97" w:rsidP="00AC01E3">
            <w:pPr>
              <w:pStyle w:val="Tabletext"/>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0748BE" w:rsidP="000748BE">
            <w:pPr>
              <w:pStyle w:val="Tabletext"/>
              <w:rPr>
                <w:rFonts w:eastAsiaTheme="minorEastAsia"/>
                <w:b/>
                <w:i/>
                <w:color w:val="0000FF"/>
                <w:u w:val="single"/>
                <w:lang w:eastAsia="zh-CN"/>
              </w:rPr>
            </w:pPr>
            <w:r w:rsidRPr="006C53DE">
              <w:rPr>
                <w:rFonts w:eastAsia="Malgun Gothic"/>
                <w:b/>
                <w:i/>
                <w:color w:val="0000FF"/>
                <w:u w:val="single"/>
                <w:lang w:eastAsia="ko-KR"/>
              </w:rPr>
              <w:t xml:space="preserve"> For NR component RIT:</w:t>
            </w:r>
          </w:p>
          <w:p w:rsidR="000748BE" w:rsidRPr="00246504" w:rsidRDefault="000748BE" w:rsidP="000748BE">
            <w:pPr>
              <w:pStyle w:val="Tabletext"/>
              <w:rPr>
                <w:i/>
                <w:color w:val="0000FF"/>
                <w:lang w:eastAsia="zh-CN"/>
              </w:rPr>
            </w:pPr>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0748BE" w:rsidRPr="00246504" w:rsidRDefault="000748BE" w:rsidP="000748BE">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0748BE" w:rsidRPr="00246504" w:rsidRDefault="000748BE" w:rsidP="000748BE">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0748BE" w:rsidRPr="00246504" w:rsidRDefault="000748BE" w:rsidP="000748BE">
            <w:pPr>
              <w:pStyle w:val="Tabletext"/>
              <w:rPr>
                <w:rFonts w:eastAsia="Malgun Gothic"/>
                <w:i/>
                <w:color w:val="0000FF"/>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p w:rsidR="000748BE" w:rsidRPr="00246504" w:rsidRDefault="000748BE" w:rsidP="000748BE">
            <w:pPr>
              <w:pStyle w:val="Tabletext"/>
              <w:rPr>
                <w:rFonts w:eastAsia="Malgun Gothic"/>
                <w:i/>
                <w:color w:val="0000FF"/>
                <w:lang w:eastAsia="ko-KR"/>
              </w:rPr>
            </w:pPr>
          </w:p>
          <w:p w:rsidR="000748BE" w:rsidRPr="00246504" w:rsidRDefault="000748BE" w:rsidP="000748BE">
            <w:pPr>
              <w:pStyle w:val="Tabletext"/>
              <w:rPr>
                <w:rFonts w:eastAsia="Malgun Gothic"/>
                <w:b/>
                <w:i/>
                <w:color w:val="0000FF"/>
                <w:u w:val="single"/>
                <w:lang w:eastAsia="ko-KR"/>
              </w:rPr>
            </w:pPr>
            <w:r w:rsidRPr="006009CA">
              <w:rPr>
                <w:rFonts w:eastAsia="Malgun Gothic"/>
                <w:b/>
                <w:i/>
                <w:color w:val="0000FF"/>
                <w:u w:val="single"/>
                <w:lang w:eastAsia="ko-KR"/>
              </w:rPr>
              <w:t>For LTE component RIT:</w:t>
            </w:r>
          </w:p>
          <w:p w:rsidR="000748BE" w:rsidRPr="00246504" w:rsidRDefault="000748BE" w:rsidP="006427AD">
            <w:pPr>
              <w:pStyle w:val="Tabletext"/>
              <w:spacing w:beforeLines="50" w:before="120" w:after="0"/>
              <w:rPr>
                <w:i/>
                <w:iCs/>
                <w:color w:val="0000FF"/>
                <w:lang w:val="en-US" w:eastAsia="ko-KR"/>
              </w:rPr>
            </w:pPr>
            <w:r w:rsidRPr="006C53DE">
              <w:rPr>
                <w:i/>
                <w:iCs/>
                <w:color w:val="0000FF"/>
                <w:lang w:val="en-US" w:eastAsia="ko-KR"/>
              </w:rPr>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rsidR="001025B5" w:rsidRDefault="000748BE" w:rsidP="006427AD">
            <w:pPr>
              <w:pStyle w:val="Tabletext"/>
              <w:spacing w:beforeLines="50" w:before="120" w:after="0"/>
              <w:rPr>
                <w:rFonts w:eastAsiaTheme="minorEastAsia"/>
                <w:i/>
                <w:iCs/>
                <w:color w:val="0000FF"/>
                <w:lang w:val="en-US" w:eastAsia="zh-CN"/>
              </w:rPr>
            </w:pPr>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p w:rsidR="001025B5" w:rsidRDefault="000748BE" w:rsidP="006427AD">
            <w:pPr>
              <w:pStyle w:val="Tabletext"/>
              <w:spacing w:beforeLines="50" w:before="120" w:after="0"/>
              <w:rPr>
                <w:i/>
                <w:iCs/>
                <w:color w:val="0000FF"/>
                <w:lang w:val="en-US" w:eastAsia="ja-JP"/>
              </w:rPr>
            </w:pPr>
            <w:r w:rsidRPr="006C53DE">
              <w:rPr>
                <w:i/>
                <w:iCs/>
                <w:color w:val="0000FF"/>
                <w:lang w:val="en-US" w:eastAsia="ko-KR"/>
              </w:rPr>
              <w:lastRenderedPageBreak/>
              <w:t>The transmit power of multiple component carriers can be aggregated.</w:t>
            </w:r>
          </w:p>
          <w:p w:rsidR="00F842D2" w:rsidRPr="00F842D2" w:rsidRDefault="000748BE" w:rsidP="000748BE">
            <w:pPr>
              <w:pStyle w:val="Tabletext"/>
              <w:rPr>
                <w:rFonts w:eastAsiaTheme="minorEastAsia"/>
                <w:sz w:val="22"/>
                <w:szCs w:val="22"/>
                <w:lang w:eastAsia="zh-CN"/>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456D3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55705A"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CC5A58" w:rsidRPr="003751C7" w:rsidRDefault="00CC5A58" w:rsidP="00CC5A58">
            <w:pPr>
              <w:rPr>
                <w:i/>
                <w:color w:val="0000FF"/>
                <w:sz w:val="20"/>
              </w:rPr>
            </w:pPr>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rsidR="00CC5A58" w:rsidRDefault="00CC5A58" w:rsidP="00CC5A58">
            <w:pPr>
              <w:rPr>
                <w:i/>
                <w:color w:val="0000FF"/>
                <w:sz w:val="20"/>
              </w:rPr>
            </w:pP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9835CB" w:rsidRDefault="00CC5A58">
            <w:pPr>
              <w:pStyle w:val="Tabletext"/>
              <w:rPr>
                <w:rFonts w:eastAsiaTheme="minorEastAsia"/>
                <w:sz w:val="22"/>
                <w:szCs w:val="22"/>
                <w:lang w:eastAsia="zh-CN"/>
              </w:rPr>
            </w:pPr>
            <w:r w:rsidRPr="003751C7">
              <w:rPr>
                <w:rFonts w:hint="eastAsia"/>
                <w:i/>
                <w:color w:val="0000FF"/>
              </w:rPr>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w:t>
            </w:r>
            <w:r w:rsidRPr="003751C7">
              <w:rPr>
                <w:rFonts w:hint="eastAsia"/>
                <w:i/>
                <w:color w:val="0000FF"/>
              </w:rPr>
              <w:lastRenderedPageBreak/>
              <w:t xml:space="preserve">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 xml:space="preserve"> For NR component RIT:</w:t>
            </w:r>
          </w:p>
          <w:p w:rsidR="00462D57" w:rsidRPr="00805010" w:rsidRDefault="00462D57" w:rsidP="006427AD">
            <w:pPr>
              <w:pStyle w:val="Tabletext"/>
              <w:spacing w:beforeLines="50" w:before="120" w:after="0"/>
              <w:rPr>
                <w:i/>
                <w:color w:val="0000FF"/>
                <w:lang w:val="en-US"/>
              </w:rPr>
            </w:pPr>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1025B5" w:rsidRDefault="00462D57" w:rsidP="006427AD">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9835CB" w:rsidRDefault="00462D57" w:rsidP="006427AD">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1025B5" w:rsidRDefault="00462D57" w:rsidP="006427AD">
            <w:pPr>
              <w:pStyle w:val="Tabletext"/>
              <w:spacing w:beforeLines="50" w:before="120" w:after="0"/>
              <w:rPr>
                <w:b/>
                <w:i/>
                <w:color w:val="0000FF"/>
                <w:lang w:val="en-US"/>
              </w:rPr>
            </w:pPr>
            <w:r w:rsidRPr="00805010">
              <w:rPr>
                <w:i/>
                <w:color w:val="0000FF"/>
                <w:lang w:val="en-US"/>
              </w:rPr>
              <w:t>In general for TDD operation a slot may be used for dynamically allocating DL or UL transmissions or both.</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9835CB" w:rsidRDefault="00462D57" w:rsidP="006427AD">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462D57" w:rsidRPr="00805010" w:rsidRDefault="00462D57" w:rsidP="00462D57">
            <w:pPr>
              <w:pStyle w:val="Tabletext"/>
              <w:rPr>
                <w:color w:val="0000FF"/>
              </w:rPr>
            </w:pPr>
            <w:r w:rsidRPr="00805010">
              <w:rPr>
                <w:i/>
                <w:iCs/>
                <w:color w:val="0000FF"/>
                <w:lang w:val="en-US"/>
              </w:rPr>
              <w:t>For the downlink and the uplink, intercell-interference coordination can be realized by the scheduler that is transparent to the physical layer.</w:t>
            </w:r>
          </w:p>
          <w:p w:rsidR="009835CB"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rFonts w:eastAsiaTheme="minorEastAsia"/>
                <w:b/>
                <w:color w:val="0000FF"/>
                <w:lang w:eastAsia="zh-CN"/>
              </w:rPr>
            </w:pPr>
            <w:r>
              <w:rPr>
                <w:rFonts w:eastAsiaTheme="minorEastAsia"/>
                <w:color w:val="0000FF"/>
                <w:lang w:eastAsia="zh-CN"/>
              </w:rPr>
              <w:tab/>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For LTE component RIT:</w:t>
            </w:r>
          </w:p>
          <w:p w:rsidR="00462D57" w:rsidRPr="00805010" w:rsidRDefault="00462D57" w:rsidP="006427AD">
            <w:pPr>
              <w:pStyle w:val="Tabletext"/>
              <w:spacing w:beforeLines="50" w:before="120" w:after="0"/>
              <w:rPr>
                <w:i/>
                <w:color w:val="0000FF"/>
                <w:lang w:val="en-US"/>
              </w:rPr>
            </w:pPr>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w:t>
            </w:r>
            <w:r w:rsidRPr="006C53DE">
              <w:rPr>
                <w:i/>
                <w:color w:val="0000FF"/>
                <w:lang w:val="en-US"/>
              </w:rPr>
              <w:lastRenderedPageBreak/>
              <w:t xml:space="preserve">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p>
          <w:p w:rsidR="00C3304D" w:rsidRDefault="00462D57" w:rsidP="006427AD">
            <w:pPr>
              <w:pStyle w:val="Tabletext"/>
              <w:spacing w:beforeLines="50" w:before="120" w:after="0"/>
              <w:rPr>
                <w:i/>
                <w:color w:val="0000FF"/>
                <w:lang w:val="en-US" w:eastAsia="ja-JP"/>
              </w:rPr>
            </w:pPr>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p>
          <w:p w:rsidR="009835CB" w:rsidRDefault="00462D57" w:rsidP="006427AD">
            <w:pPr>
              <w:pStyle w:val="Tabletext"/>
              <w:spacing w:beforeLines="50" w:before="120" w:after="0"/>
              <w:rPr>
                <w:b/>
                <w:i/>
                <w:color w:val="0000FF"/>
                <w:lang w:val="en-US"/>
              </w:rPr>
            </w:pPr>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rsidR="009835CB" w:rsidRDefault="00462D57" w:rsidP="006427AD">
            <w:pPr>
              <w:pStyle w:val="Tabletext"/>
              <w:spacing w:beforeLines="50" w:before="120" w:after="0"/>
              <w:rPr>
                <w:b/>
                <w:i/>
                <w:iCs/>
                <w:color w:val="0000FF"/>
                <w:lang w:val="en-US"/>
              </w:rPr>
            </w:pPr>
            <w:r w:rsidRPr="006C53DE">
              <w:rPr>
                <w:i/>
                <w:iCs/>
                <w:color w:val="0000FF"/>
                <w:lang w:val="en-US"/>
              </w:rPr>
              <w:t>For the downlink, intercell-interference coordination can be realized using a Relative Narrowband TX Power (RNTP) indicator.</w:t>
            </w:r>
          </w:p>
          <w:p w:rsidR="009835CB" w:rsidRDefault="00462D57" w:rsidP="006427AD">
            <w:pPr>
              <w:pStyle w:val="Tabletext"/>
              <w:spacing w:beforeLines="50" w:before="120" w:after="0"/>
              <w:rPr>
                <w:b/>
                <w:i/>
                <w:iCs/>
                <w:color w:val="0000FF"/>
                <w:lang w:val="en-US"/>
              </w:rPr>
            </w:pPr>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p>
          <w:p w:rsidR="009835CB" w:rsidRDefault="00462D57" w:rsidP="006427AD">
            <w:pPr>
              <w:pStyle w:val="Tabletext"/>
              <w:spacing w:beforeLines="50" w:before="120" w:after="0"/>
              <w:rPr>
                <w:b/>
                <w:i/>
                <w:iCs/>
                <w:color w:val="0000FF"/>
                <w:lang w:val="en-US"/>
              </w:rPr>
            </w:pPr>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p>
          <w:p w:rsidR="009835CB" w:rsidRDefault="00462D57" w:rsidP="006427AD">
            <w:pPr>
              <w:pStyle w:val="Tabletext"/>
              <w:spacing w:beforeLines="50" w:before="120" w:after="0"/>
              <w:rPr>
                <w:b/>
                <w:i/>
                <w:iCs/>
                <w:color w:val="0000FF"/>
                <w:lang w:val="en-US"/>
              </w:rPr>
            </w:pPr>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p>
          <w:p w:rsidR="009835CB" w:rsidRDefault="00462D57">
            <w:pPr>
              <w:rPr>
                <w:rFonts w:eastAsiaTheme="minorEastAsia"/>
                <w:b/>
                <w:sz w:val="22"/>
                <w:szCs w:val="22"/>
                <w:lang w:eastAsia="zh-CN"/>
              </w:rPr>
            </w:pPr>
            <w:r w:rsidRPr="006C53DE">
              <w:rPr>
                <w:i/>
                <w:iCs/>
                <w:color w:val="0000FF"/>
                <w:sz w:val="20"/>
              </w:rPr>
              <w:t>See [36.423] for details.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lastRenderedPageBreak/>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lastRenderedPageBreak/>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8" w:name="_Toc493770881"/>
            <w:r w:rsidRPr="0028276D">
              <w:rPr>
                <w:i/>
                <w:color w:val="0000FF"/>
                <w:kern w:val="2"/>
                <w:lang w:eastAsia="zh-CN"/>
              </w:rPr>
              <w:t>Carrier Aggregation</w:t>
            </w:r>
            <w:bookmarkEnd w:id="18"/>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19" w:name="_Toc493770882"/>
            <w:r w:rsidRPr="0028276D">
              <w:rPr>
                <w:b w:val="0"/>
                <w:i/>
                <w:color w:val="0000FF"/>
                <w:sz w:val="20"/>
                <w:lang w:eastAsia="zh-CN"/>
              </w:rPr>
              <w:t>- Dual Connectivity</w:t>
            </w:r>
            <w:bookmarkEnd w:id="19"/>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r w:rsidR="008C6C71">
              <w:rPr>
                <w:i/>
                <w:color w:val="0000FF"/>
                <w:sz w:val="20"/>
                <w:lang w:eastAsia="zh-CN"/>
              </w:rPr>
              <w:t>specified</w:t>
            </w:r>
            <w:r w:rsidR="008C6C71" w:rsidRPr="00CB3F4F">
              <w:rPr>
                <w:i/>
                <w:color w:val="0000FF"/>
                <w:sz w:val="20"/>
                <w:lang w:eastAsia="zh-CN"/>
              </w:rPr>
              <w:t xml:space="preserve"> </w:t>
            </w:r>
            <w:r w:rsidRPr="00CB3F4F">
              <w:rPr>
                <w:i/>
                <w:color w:val="0000FF"/>
                <w:sz w:val="20"/>
                <w:lang w:eastAsia="zh-CN"/>
              </w:rPr>
              <w:t xml:space="preserve">for NB-IOT are: inter-RAT mobility, handover, measurement reports, carrier aggregation, dual connectivity.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 xml:space="preserve">For NB-IoT, the user plane is not used when transferring </w:t>
            </w:r>
            <w:r w:rsidR="00A97066">
              <w:rPr>
                <w:rFonts w:eastAsiaTheme="minorEastAsia" w:hint="eastAsia"/>
                <w:i/>
                <w:color w:val="0000FF"/>
                <w:lang w:eastAsia="zh-CN"/>
              </w:rPr>
              <w:t xml:space="preserve">user </w:t>
            </w:r>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r w:rsidRPr="00A97066">
              <w:rPr>
                <w:i/>
                <w:color w:val="0000FF"/>
                <w:kern w:val="2"/>
              </w:rPr>
              <w:t>Resynchronization Signal (RSS)</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宋体"/>
                <w:i/>
                <w:color w:val="0000FF"/>
                <w:lang w:eastAsia="zh-CN"/>
              </w:rPr>
            </w:pPr>
            <w:r w:rsidRPr="00CB3F4F">
              <w:rPr>
                <w:rFonts w:eastAsia="宋体"/>
                <w:i/>
                <w:color w:val="0000FF"/>
                <w:lang w:eastAsia="zh-CN"/>
              </w:rPr>
              <w:t xml:space="preserve">Narrowband </w:t>
            </w:r>
            <w:r w:rsidRPr="00CB3F4F">
              <w:rPr>
                <w:i/>
                <w:color w:val="0000FF"/>
              </w:rPr>
              <w:t>Physical downlink shared channel (</w:t>
            </w:r>
            <w:r w:rsidRPr="00CB3F4F">
              <w:rPr>
                <w:rFonts w:eastAsia="宋体"/>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downlink control channel (</w:t>
            </w:r>
            <w:r w:rsidRPr="00CB3F4F">
              <w:rPr>
                <w:rFonts w:eastAsia="宋体"/>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 xml:space="preserve">Physical uplink shared channel </w:t>
            </w:r>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p>
          <w:p w:rsidR="00A47394" w:rsidRPr="009A2356" w:rsidRDefault="00A47394" w:rsidP="00A47394">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宋体"/>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lastRenderedPageBreak/>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r w:rsidR="00CC3EEB">
              <w:rPr>
                <w:rFonts w:eastAsiaTheme="minorEastAsia" w:hint="eastAsia"/>
                <w:i/>
                <w:color w:val="0000FF"/>
                <w:lang w:val="en-US" w:eastAsia="zh-CN"/>
              </w:rPr>
              <w:t>eMTC</w:t>
            </w:r>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宋体"/>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宋体"/>
                <w:i/>
                <w:color w:val="0000FF"/>
                <w:lang w:eastAsia="zh-CN"/>
              </w:rPr>
              <w:t xml:space="preserve"> non-anchor</w:t>
            </w:r>
            <w:r w:rsidRPr="005D693A">
              <w:rPr>
                <w:i/>
                <w:color w:val="0000FF"/>
              </w:rPr>
              <w:t xml:space="preserve"> </w:t>
            </w:r>
            <w:r w:rsidRPr="005D693A">
              <w:rPr>
                <w:rFonts w:eastAsia="宋体"/>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C3EFE" w:rsidP="003C3EFE">
            <w:pPr>
              <w:rPr>
                <w:i/>
                <w:color w:val="0000FF"/>
                <w:sz w:val="20"/>
                <w:u w:val="single"/>
              </w:rPr>
            </w:pPr>
            <w:r w:rsidRPr="00266A56">
              <w:rPr>
                <w:b/>
                <w:i/>
                <w:color w:val="0000FF"/>
                <w:sz w:val="20"/>
                <w:u w:val="single"/>
              </w:rPr>
              <w:t xml:space="preserve"> 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3C3EFE" w:rsidRDefault="003C3EFE" w:rsidP="003C3EFE">
            <w:pPr>
              <w:pStyle w:val="Tabletext"/>
              <w:keepNext/>
              <w:keepLines/>
              <w:rPr>
                <w:rFonts w:eastAsiaTheme="minorEastAsia"/>
                <w:i/>
                <w:color w:val="0000FF"/>
                <w:szCs w:val="22"/>
                <w:lang w:eastAsia="zh-CN"/>
              </w:rPr>
            </w:pPr>
            <w:r>
              <w:rPr>
                <w:rFonts w:eastAsiaTheme="minorEastAsia"/>
                <w:i/>
                <w:color w:val="0000FF"/>
                <w:szCs w:val="22"/>
                <w:lang w:eastAsia="zh-CN"/>
              </w:rPr>
              <w:lastRenderedPageBreak/>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sidR="00386F8D">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3C3EFE" w:rsidP="00615446">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r w:rsidR="00E87F69">
              <w:rPr>
                <w:rFonts w:eastAsiaTheme="minorEastAsia" w:hint="eastAsia"/>
                <w:i/>
                <w:color w:val="0000FF"/>
                <w:szCs w:val="22"/>
                <w:lang w:eastAsia="zh-CN"/>
              </w:rPr>
              <w:t>N</w:t>
            </w:r>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lastRenderedPageBreak/>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xml:space="preserve">- NB-IOT </w:t>
            </w:r>
            <w:r w:rsidR="00493ED0">
              <w:rPr>
                <w:rFonts w:eastAsiaTheme="minorEastAsia" w:hint="eastAsia"/>
                <w:i/>
                <w:color w:val="0000FF"/>
                <w:szCs w:val="22"/>
                <w:lang w:eastAsia="zh-CN"/>
              </w:rPr>
              <w:t xml:space="preserve">and eMTC </w:t>
            </w:r>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7F5F1F" w:rsidP="007F5F1F">
            <w:pPr>
              <w:pStyle w:val="Tabletext"/>
              <w:ind w:left="284" w:hanging="284"/>
              <w:rPr>
                <w:rFonts w:eastAsiaTheme="minorEastAsia"/>
                <w:b/>
                <w:i/>
                <w:color w:val="0000FF"/>
                <w:u w:val="single"/>
                <w:lang w:eastAsia="zh-CN"/>
              </w:rPr>
            </w:pPr>
            <w:r>
              <w:rPr>
                <w:rFonts w:eastAsiaTheme="minorEastAsia"/>
                <w:b/>
                <w:i/>
                <w:color w:val="0000FF"/>
                <w:szCs w:val="22"/>
                <w:u w:val="single"/>
                <w:lang w:eastAsia="zh-CN"/>
              </w:rPr>
              <w:t xml:space="preserve"> </w:t>
            </w:r>
            <w:r w:rsidRPr="00C66D22">
              <w:rPr>
                <w:rFonts w:eastAsiaTheme="minorEastAsia"/>
                <w:b/>
                <w:i/>
                <w:color w:val="0000FF"/>
                <w:u w:val="single"/>
                <w:lang w:eastAsia="zh-CN"/>
              </w:rPr>
              <w:t>For NR component RIT:</w:t>
            </w:r>
          </w:p>
          <w:p w:rsidR="007F5F1F" w:rsidRPr="00C66D22" w:rsidRDefault="007F5F1F" w:rsidP="007F5F1F">
            <w:pPr>
              <w:pStyle w:val="Tabletext"/>
              <w:rPr>
                <w:i/>
                <w:color w:val="0000FF"/>
                <w:lang w:val="en-US"/>
              </w:rPr>
            </w:pPr>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for NG-RAN access include:</w:t>
            </w:r>
          </w:p>
          <w:p w:rsidR="007F5F1F" w:rsidRPr="00C66D22" w:rsidRDefault="007F5F1F" w:rsidP="007F5F1F">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F5F1F" w:rsidRPr="00007587" w:rsidRDefault="007F5F1F" w:rsidP="007F5F1F">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rsidR="007F5F1F" w:rsidRPr="00C66D22" w:rsidRDefault="007F5F1F" w:rsidP="007F5F1F">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F5F1F" w:rsidRPr="00C66D22" w:rsidRDefault="007F5F1F" w:rsidP="007F5F1F">
            <w:pPr>
              <w:pStyle w:val="Tabletext"/>
              <w:rPr>
                <w:i/>
                <w:color w:val="0000FF"/>
                <w:lang w:val="en-US"/>
              </w:rPr>
            </w:pPr>
          </w:p>
          <w:p w:rsidR="007F5F1F" w:rsidRPr="00C66D22" w:rsidRDefault="007F5F1F" w:rsidP="007F5F1F">
            <w:pPr>
              <w:pStyle w:val="Tabletext"/>
              <w:rPr>
                <w:i/>
                <w:color w:val="0000FF"/>
                <w:lang w:val="en-US"/>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p w:rsidR="007F5F1F" w:rsidRPr="00C66D22" w:rsidRDefault="007F5F1F" w:rsidP="007F5F1F">
            <w:pPr>
              <w:pStyle w:val="Tabletext"/>
              <w:rPr>
                <w:rFonts w:eastAsiaTheme="minorEastAsia"/>
                <w:color w:val="0000FF"/>
                <w:lang w:eastAsia="zh-CN"/>
              </w:rPr>
            </w:pPr>
          </w:p>
          <w:p w:rsidR="007F5F1F" w:rsidRPr="00C66D22" w:rsidRDefault="007F5F1F" w:rsidP="007F5F1F">
            <w:pPr>
              <w:pStyle w:val="Tabletext"/>
              <w:ind w:left="284" w:hanging="284"/>
              <w:rPr>
                <w:rFonts w:eastAsiaTheme="minorEastAsia"/>
                <w:b/>
                <w:i/>
                <w:color w:val="0000FF"/>
                <w:u w:val="single"/>
                <w:lang w:eastAsia="zh-CN"/>
              </w:rPr>
            </w:pPr>
            <w:r w:rsidRPr="00C66D22">
              <w:rPr>
                <w:rFonts w:eastAsiaTheme="minorEastAsia"/>
                <w:b/>
                <w:i/>
                <w:color w:val="0000FF"/>
                <w:u w:val="single"/>
                <w:lang w:eastAsia="zh-CN"/>
              </w:rPr>
              <w:lastRenderedPageBreak/>
              <w:t>For LTE component RIT:</w:t>
            </w:r>
          </w:p>
          <w:p w:rsidR="007F5F1F" w:rsidRPr="00C66D22" w:rsidRDefault="007F5F1F" w:rsidP="007F5F1F">
            <w:pPr>
              <w:pStyle w:val="Tabletext"/>
              <w:rPr>
                <w:i/>
                <w:color w:val="0000FF"/>
                <w:lang w:val="en-US"/>
              </w:rPr>
            </w:pPr>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by E-UTRAN access include:</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downlink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uplink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WLAN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method.</w:t>
            </w:r>
          </w:p>
          <w:p w:rsidR="006362B7" w:rsidRPr="006362B7" w:rsidRDefault="007F5F1F" w:rsidP="007F5F1F">
            <w:pPr>
              <w:pStyle w:val="Tabletext"/>
              <w:rPr>
                <w:rFonts w:eastAsiaTheme="minorEastAsia"/>
                <w:sz w:val="22"/>
                <w:szCs w:val="22"/>
                <w:lang w:eastAsia="zh-CN"/>
              </w:rPr>
            </w:pPr>
            <w:r w:rsidRPr="006009CA">
              <w:rPr>
                <w:i/>
                <w:color w:val="0000FF"/>
                <w:lang w:val="en-US"/>
              </w:rPr>
              <w:t>Hybrid positioning using multiple methods from the list of positioning methods above is also supported.</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CD2776" w:rsidP="00CD2776">
            <w:pPr>
              <w:pStyle w:val="Tabletext"/>
              <w:rPr>
                <w:rFonts w:eastAsiaTheme="minorEastAsia"/>
                <w:b/>
                <w:i/>
                <w:color w:val="0000FF"/>
                <w:szCs w:val="22"/>
                <w:u w:val="single"/>
                <w:lang w:eastAsia="zh-CN"/>
              </w:rPr>
            </w:pPr>
            <w:r w:rsidRPr="008233A7">
              <w:rPr>
                <w:rFonts w:eastAsiaTheme="minorEastAsia" w:hint="eastAsia"/>
                <w:b/>
                <w:i/>
                <w:color w:val="0000FF"/>
                <w:szCs w:val="22"/>
                <w:u w:val="single"/>
                <w:lang w:eastAsia="zh-CN"/>
              </w:rPr>
              <w:t xml:space="preserve"> For NR component RIT:</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p>
          <w:p w:rsidR="00CD2776" w:rsidRDefault="00CD2776" w:rsidP="00CD2776">
            <w:pPr>
              <w:pStyle w:val="Tabletext"/>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p w:rsidR="00CD2776" w:rsidRDefault="00CD2776" w:rsidP="00CD2776">
            <w:pPr>
              <w:pStyle w:val="Tabletext"/>
              <w:rPr>
                <w:rFonts w:eastAsiaTheme="minorEastAsia"/>
                <w:i/>
                <w:color w:val="0000FF"/>
                <w:szCs w:val="22"/>
                <w:lang w:eastAsia="zh-CN"/>
              </w:rPr>
            </w:pPr>
          </w:p>
          <w:p w:rsidR="00CD2776" w:rsidRPr="00252C48" w:rsidRDefault="00CD2776" w:rsidP="00CD2776">
            <w:pPr>
              <w:pStyle w:val="Tabletext"/>
              <w:rPr>
                <w:rFonts w:eastAsiaTheme="minorEastAsia"/>
                <w:b/>
                <w:i/>
                <w:color w:val="0000FF"/>
                <w:szCs w:val="22"/>
                <w:u w:val="single"/>
                <w:lang w:eastAsia="zh-CN"/>
              </w:rPr>
            </w:pPr>
            <w:r w:rsidRPr="00252C48">
              <w:rPr>
                <w:rFonts w:eastAsiaTheme="minorEastAsia" w:hint="eastAsia"/>
                <w:b/>
                <w:i/>
                <w:color w:val="0000FF"/>
                <w:szCs w:val="22"/>
                <w:u w:val="single"/>
                <w:lang w:eastAsia="zh-CN"/>
              </w:rPr>
              <w:t>For LTE component RIT:</w:t>
            </w:r>
          </w:p>
          <w:p w:rsidR="00CD2776" w:rsidRDefault="00CD2776" w:rsidP="00CD2776">
            <w:pPr>
              <w:pStyle w:val="Tabletext"/>
              <w:spacing w:before="0" w:after="120"/>
              <w:rPr>
                <w:rFonts w:eastAsiaTheme="minorEastAsia"/>
                <w:i/>
                <w:color w:val="0000FF"/>
                <w:szCs w:val="22"/>
                <w:lang w:eastAsia="zh-CN"/>
              </w:rPr>
            </w:pPr>
            <w:bookmarkStart w:id="20" w:name="_Hlk523149784"/>
            <w:bookmarkStart w:id="21" w:name="_Hlk523142296"/>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p>
          <w:p w:rsidR="00CD2776"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The specified mechanisms that can be used to restrict UEs’ access attempts to the system defined in different 3GPP releases:</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8: Access Class Barring (ACB)</w:t>
            </w:r>
          </w:p>
          <w:bookmarkEnd w:id="20"/>
          <w:p w:rsidR="00CD2776" w:rsidRDefault="00CD2776" w:rsidP="00CD2776">
            <w:pPr>
              <w:pStyle w:val="Tabletext"/>
              <w:spacing w:before="0" w:after="120"/>
              <w:ind w:left="567"/>
              <w:rPr>
                <w:rFonts w:eastAsiaTheme="minorEastAsia"/>
                <w:b/>
                <w:i/>
                <w:color w:val="0000FF"/>
                <w:szCs w:val="22"/>
                <w:lang w:eastAsia="zh-CN"/>
              </w:rPr>
            </w:pPr>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p>
          <w:p w:rsidR="00CD2776" w:rsidRDefault="00CD2776" w:rsidP="00CD2776">
            <w:pPr>
              <w:pStyle w:val="Tabletext"/>
              <w:tabs>
                <w:tab w:val="left" w:pos="6780"/>
              </w:tabs>
              <w:spacing w:before="0" w:after="120"/>
              <w:ind w:left="567"/>
              <w:rPr>
                <w:rFonts w:eastAsiaTheme="minorEastAsia"/>
                <w:b/>
                <w:i/>
                <w:color w:val="0000FF"/>
                <w:szCs w:val="22"/>
                <w:lang w:eastAsia="zh-CN"/>
              </w:rPr>
            </w:pPr>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9: Service Specific Access Control (SSAC)</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p>
          <w:p w:rsidR="00CD2776" w:rsidRDefault="00CD2776" w:rsidP="00CD2776">
            <w:pPr>
              <w:pStyle w:val="Tabletext"/>
              <w:numPr>
                <w:ilvl w:val="1"/>
                <w:numId w:val="79"/>
              </w:numPr>
              <w:spacing w:before="0" w:after="120"/>
              <w:rPr>
                <w:rFonts w:eastAsiaTheme="minorEastAsia"/>
                <w:b/>
                <w:i/>
                <w:color w:val="0000FF"/>
                <w:szCs w:val="22"/>
                <w:lang w:eastAsia="zh-CN"/>
              </w:rPr>
            </w:pPr>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10: Access Control for Circuit Switched Fallback (AC for CSFB)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11: Extended Access Class Barring (EAB)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lastRenderedPageBreak/>
              <w:t>3GPP Release 12: Overriding extended access barring</w:t>
            </w:r>
          </w:p>
          <w:p w:rsidR="00CD2776" w:rsidRDefault="00CD2776" w:rsidP="00CD2776">
            <w:pPr>
              <w:pStyle w:val="Tabletext"/>
              <w:spacing w:before="0" w:after="120"/>
              <w:ind w:left="567"/>
              <w:rPr>
                <w:rFonts w:eastAsiaTheme="minorEastAsia"/>
                <w:b/>
                <w:i/>
                <w:color w:val="0000FF"/>
                <w:szCs w:val="22"/>
                <w:lang w:eastAsia="zh-CN"/>
              </w:rPr>
            </w:pPr>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p>
          <w:p w:rsidR="000243E3" w:rsidRDefault="00CD2776" w:rsidP="00CD2776">
            <w:pPr>
              <w:pStyle w:val="Tabletext"/>
              <w:numPr>
                <w:ilvl w:val="0"/>
                <w:numId w:val="79"/>
              </w:numPr>
              <w:spacing w:before="0" w:after="120"/>
              <w:rPr>
                <w:rFonts w:eastAsiaTheme="minorEastAsia"/>
                <w:i/>
                <w:color w:val="0000FF"/>
                <w:szCs w:val="22"/>
                <w:lang w:eastAsia="zh-CN"/>
              </w:rPr>
            </w:pPr>
            <w:r w:rsidRPr="000243E3">
              <w:rPr>
                <w:rFonts w:eastAsiaTheme="minorEastAsia"/>
                <w:i/>
                <w:color w:val="0000FF"/>
                <w:szCs w:val="22"/>
                <w:lang w:eastAsia="zh-CN"/>
              </w:rPr>
              <w:t>3GPP Release 13: Application Specific Congestion Control for Data Communication (ACDC)</w:t>
            </w:r>
          </w:p>
          <w:p w:rsidR="006362B7" w:rsidRPr="000243E3" w:rsidRDefault="00CD2776" w:rsidP="000243E3">
            <w:pPr>
              <w:pStyle w:val="Tabletext"/>
              <w:spacing w:before="0" w:after="120"/>
              <w:ind w:left="720"/>
              <w:rPr>
                <w:rFonts w:eastAsiaTheme="minorEastAsia"/>
                <w:i/>
                <w:color w:val="0000FF"/>
                <w:szCs w:val="22"/>
                <w:lang w:eastAsia="zh-CN"/>
              </w:rPr>
            </w:pPr>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21"/>
          </w:p>
          <w:p w:rsidR="000243E3" w:rsidRPr="000243E3" w:rsidRDefault="000D62DD" w:rsidP="000243E3">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p>
          <w:p w:rsidR="000D62DD" w:rsidRPr="006362B7" w:rsidRDefault="000D62DD" w:rsidP="000243E3">
            <w:pPr>
              <w:pStyle w:val="Tabletext"/>
              <w:spacing w:before="0" w:after="120"/>
              <w:ind w:left="720"/>
              <w:rPr>
                <w:rFonts w:eastAsiaTheme="minorEastAsia"/>
                <w:sz w:val="22"/>
                <w:szCs w:val="22"/>
                <w:lang w:eastAsia="zh-CN"/>
              </w:rPr>
            </w:pPr>
            <w:r w:rsidRPr="00844677">
              <w:rPr>
                <w:rFonts w:eastAsiaTheme="minorEastAsia"/>
                <w:i/>
                <w:color w:val="0000FF"/>
                <w:szCs w:val="22"/>
                <w:lang w:eastAsia="zh-CN"/>
              </w:rPr>
              <w:t>Supports barring of eMTC and NB-IoT devices in specific coverage enhancement levels</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53188C" w:rsidP="0053188C">
            <w:pPr>
              <w:pStyle w:val="Tabletext"/>
              <w:rPr>
                <w:rFonts w:eastAsiaTheme="minorEastAsia"/>
                <w:b/>
                <w:i/>
                <w:color w:val="0000FF"/>
                <w:u w:val="single"/>
                <w:lang w:eastAsia="zh-CN"/>
              </w:rPr>
            </w:pPr>
            <w:r w:rsidRPr="002D6C80">
              <w:rPr>
                <w:b/>
                <w:i/>
                <w:color w:val="0000FF"/>
                <w:u w:val="single"/>
              </w:rPr>
              <w:t xml:space="preserve"> For NR</w:t>
            </w:r>
            <w:r>
              <w:rPr>
                <w:b/>
                <w:i/>
                <w:color w:val="0000FF"/>
                <w:u w:val="single"/>
              </w:rPr>
              <w:t xml:space="preserve"> </w:t>
            </w:r>
            <w:r>
              <w:rPr>
                <w:rFonts w:eastAsiaTheme="minorEastAsia"/>
                <w:b/>
                <w:i/>
                <w:color w:val="0000FF"/>
                <w:u w:val="single"/>
                <w:lang w:eastAsia="zh-CN"/>
              </w:rPr>
              <w:t>component</w:t>
            </w:r>
            <w:r>
              <w:rPr>
                <w:rFonts w:eastAsiaTheme="minorEastAsia" w:hint="eastAsia"/>
                <w:b/>
                <w:i/>
                <w:color w:val="0000FF"/>
                <w:u w:val="single"/>
                <w:lang w:eastAsia="zh-CN"/>
              </w:rPr>
              <w:t xml:space="preserve"> RIT:</w:t>
            </w:r>
          </w:p>
          <w:p w:rsidR="0053188C" w:rsidRDefault="0053188C" w:rsidP="0053188C">
            <w:pPr>
              <w:pStyle w:val="Tabletext"/>
              <w:rPr>
                <w:i/>
                <w:color w:val="0000FF"/>
              </w:rPr>
            </w:pPr>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p>
          <w:p w:rsidR="0053188C" w:rsidRDefault="0053188C" w:rsidP="0053188C">
            <w:pPr>
              <w:pStyle w:val="Tabletext"/>
              <w:rPr>
                <w:i/>
                <w:color w:val="0000FF"/>
              </w:rPr>
            </w:pPr>
          </w:p>
          <w:p w:rsidR="0053188C" w:rsidRPr="00E30920" w:rsidRDefault="0053188C" w:rsidP="0053188C">
            <w:pPr>
              <w:pStyle w:val="Tabletext"/>
              <w:rPr>
                <w:rFonts w:eastAsiaTheme="minorEastAsia"/>
                <w:b/>
                <w:i/>
                <w:color w:val="0000FF"/>
                <w:u w:val="single"/>
                <w:lang w:eastAsia="zh-CN"/>
              </w:rPr>
            </w:pPr>
            <w:r>
              <w:rPr>
                <w:b/>
                <w:i/>
                <w:color w:val="0000FF"/>
                <w:u w:val="single"/>
              </w:rPr>
              <w:t xml:space="preserve">For LTE </w:t>
            </w:r>
            <w:r>
              <w:rPr>
                <w:rFonts w:eastAsiaTheme="minorEastAsia" w:hint="eastAsia"/>
                <w:b/>
                <w:i/>
                <w:color w:val="0000FF"/>
                <w:u w:val="single"/>
                <w:lang w:eastAsia="zh-CN"/>
              </w:rPr>
              <w:t>component RIT:</w:t>
            </w:r>
          </w:p>
          <w:p w:rsidR="0053188C" w:rsidRDefault="0053188C" w:rsidP="0053188C">
            <w:pPr>
              <w:pStyle w:val="Tabletext"/>
              <w:rPr>
                <w:rFonts w:eastAsiaTheme="minorEastAsia"/>
                <w:i/>
                <w:color w:val="0000FF"/>
                <w:szCs w:val="22"/>
                <w:lang w:eastAsia="zh-CN"/>
              </w:rPr>
            </w:pPr>
            <w:r w:rsidRPr="00B00D40">
              <w:rPr>
                <w:rFonts w:eastAsiaTheme="minorEastAsia"/>
                <w:i/>
                <w:color w:val="0000FF"/>
                <w:szCs w:val="22"/>
                <w:lang w:eastAsia="zh-CN"/>
              </w:rPr>
              <w:t>The RIT is envisioned to support broadcast, multicast and unicast services.</w:t>
            </w:r>
          </w:p>
          <w:p w:rsidR="0053188C" w:rsidRPr="00547EFB" w:rsidRDefault="0053188C" w:rsidP="0053188C">
            <w:pPr>
              <w:pStyle w:val="Tabletext"/>
              <w:rPr>
                <w:rFonts w:eastAsiaTheme="minorEastAsia"/>
                <w:i/>
                <w:color w:val="0000FF"/>
                <w:szCs w:val="22"/>
                <w:lang w:eastAsia="zh-CN"/>
              </w:rPr>
            </w:pPr>
          </w:p>
          <w:p w:rsidR="0053188C" w:rsidRPr="00547EFB" w:rsidRDefault="0053188C" w:rsidP="0053188C">
            <w:pPr>
              <w:pStyle w:val="Tabletext"/>
              <w:rPr>
                <w:i/>
                <w:color w:val="0000FF"/>
                <w:lang w:eastAsia="ko-KR"/>
              </w:rPr>
            </w:pPr>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p>
          <w:p w:rsidR="0053188C" w:rsidRPr="00547EFB" w:rsidRDefault="0053188C" w:rsidP="0053188C">
            <w:pPr>
              <w:pStyle w:val="Tabletext"/>
              <w:rPr>
                <w:i/>
                <w:color w:val="0000FF"/>
                <w:lang w:eastAsia="ko-KR"/>
              </w:rPr>
            </w:pPr>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p>
          <w:p w:rsidR="0053188C" w:rsidRPr="00547EFB" w:rsidRDefault="0053188C" w:rsidP="0053188C">
            <w:pPr>
              <w:pStyle w:val="Tabletext"/>
              <w:rPr>
                <w:rFonts w:eastAsiaTheme="minorEastAsia"/>
                <w:i/>
                <w:color w:val="0000FF"/>
                <w:szCs w:val="22"/>
                <w:lang w:eastAsia="zh-CN"/>
              </w:rPr>
            </w:pPr>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Mixed unicast and broadcast services over a single carrier, using up to 100% broadcast resource allocation, and a self-contained system information and synchronisation signals for dedicated carriers;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New type of MBSFN subframe, without unicast control region to reduce overhead;</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lastRenderedPageBreak/>
              <w:t>Shared eMBMS Broadcast:</w:t>
            </w:r>
            <w:r w:rsidRPr="00B00D40">
              <w:rPr>
                <w:i/>
                <w:color w:val="0000FF"/>
                <w:sz w:val="20"/>
                <w:szCs w:val="20"/>
              </w:rPr>
              <w:t> operators can aggregate their eMBMS networks into a shared eMBMS content distribution platform, improving coverage and bandwidth efficiency.</w:t>
            </w:r>
          </w:p>
          <w:p w:rsidR="0053188C" w:rsidRPr="00547EFB" w:rsidRDefault="0053188C" w:rsidP="0053188C">
            <w:pPr>
              <w:rPr>
                <w:i/>
                <w:color w:val="0000FF"/>
                <w:sz w:val="20"/>
                <w:u w:val="single"/>
              </w:rPr>
            </w:pPr>
            <w:bookmarkStart w:id="22" w:name="_Toc516494138"/>
            <w:bookmarkStart w:id="23" w:name="_Toc518053663"/>
            <w:r w:rsidRPr="00B00D40">
              <w:rPr>
                <w:i/>
                <w:color w:val="0000FF"/>
                <w:sz w:val="20"/>
              </w:rPr>
              <w:t>For NB-IoT</w:t>
            </w:r>
            <w:bookmarkEnd w:id="22"/>
            <w:bookmarkEnd w:id="23"/>
            <w:r w:rsidRPr="00B00D40">
              <w:rPr>
                <w:i/>
                <w:color w:val="0000FF"/>
                <w:sz w:val="20"/>
              </w:rPr>
              <w:t>/eMTC, recent broadcast/multicast enhancements (Rel-14) are:</w:t>
            </w:r>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r w:rsidRPr="00E30920">
              <w:rPr>
                <w:rFonts w:eastAsiaTheme="majorEastAsia"/>
                <w:b w:val="0"/>
                <w:i/>
                <w:color w:val="0000FF"/>
                <w:sz w:val="20"/>
              </w:rPr>
              <w:t>Multicast downlink transmission based on Single-Cell Point-to-Multipoint (SC-PTM).</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29491A" w:rsidP="0029491A">
            <w:pPr>
              <w:pStyle w:val="Tabletext"/>
              <w:rPr>
                <w:rFonts w:eastAsiaTheme="minorEastAsia"/>
                <w:i/>
                <w:color w:val="0000FF"/>
                <w:szCs w:val="22"/>
                <w:lang w:eastAsia="zh-CN"/>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29491A" w:rsidRPr="00725A6C" w:rsidRDefault="0029491A" w:rsidP="0029491A">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rsidR="0029491A" w:rsidRDefault="0029491A" w:rsidP="0029491A">
            <w:pPr>
              <w:pStyle w:val="Tabletext"/>
              <w:rPr>
                <w:rFonts w:eastAsiaTheme="minorEastAsia"/>
                <w:i/>
                <w:color w:val="0000FF"/>
                <w:szCs w:val="22"/>
                <w:lang w:eastAsia="zh-CN"/>
              </w:rPr>
            </w:pPr>
          </w:p>
          <w:p w:rsidR="0029491A" w:rsidRPr="00EE5606" w:rsidRDefault="0029491A" w:rsidP="0029491A">
            <w:pPr>
              <w:pStyle w:val="Tabletext"/>
              <w:rPr>
                <w:rFonts w:eastAsiaTheme="minorEastAsia"/>
                <w:b/>
                <w:i/>
                <w:color w:val="0000FF"/>
                <w:u w:val="single"/>
                <w:lang w:eastAsia="zh-CN"/>
              </w:rPr>
            </w:pPr>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p>
          <w:p w:rsidR="0029491A" w:rsidRDefault="0029491A" w:rsidP="0029491A">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rsidR="0029491A" w:rsidRDefault="0029491A" w:rsidP="0029491A">
            <w:pPr>
              <w:pStyle w:val="Tabletext"/>
              <w:rPr>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275985" w:rsidP="00275985">
            <w:pPr>
              <w:pStyle w:val="Tabletext"/>
              <w:rPr>
                <w:i/>
                <w:iCs/>
                <w:color w:val="FF0000"/>
                <w:szCs w:val="22"/>
                <w:lang w:val="en-US" w:eastAsia="ja-JP"/>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6362B7" w:rsidRPr="00275985" w:rsidRDefault="00275985" w:rsidP="00275985">
            <w:pPr>
              <w:pStyle w:val="Tabletext"/>
              <w:rPr>
                <w:rFonts w:eastAsiaTheme="minorEastAsia"/>
                <w:sz w:val="22"/>
                <w:szCs w:val="22"/>
                <w:lang w:eastAsia="zh-CN"/>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AD6E0F" w:rsidP="00AD6E0F">
            <w:pPr>
              <w:pStyle w:val="Tabletext"/>
              <w:rPr>
                <w:rFonts w:eastAsiaTheme="minorEastAsia"/>
                <w:i/>
                <w:color w:val="0000FF"/>
                <w:szCs w:val="22"/>
                <w:lang w:eastAsia="zh-CN"/>
              </w:rPr>
            </w:pPr>
            <w:r w:rsidRPr="00AD6E0F">
              <w:rPr>
                <w:rFonts w:eastAsiaTheme="minorEastAsia" w:hint="eastAsia"/>
                <w:b/>
                <w:i/>
                <w:color w:val="0000FF"/>
                <w:szCs w:val="22"/>
                <w:lang w:eastAsia="zh-CN"/>
              </w:rPr>
              <w:t>For NR component RIT:</w:t>
            </w:r>
          </w:p>
          <w:p w:rsidR="001A26A5" w:rsidRPr="00E909A5" w:rsidRDefault="00232713" w:rsidP="001A26A5">
            <w:pPr>
              <w:pStyle w:val="Tabletext"/>
              <w:rPr>
                <w:ins w:id="24" w:author="Wuyong (Eric, WRD)" w:date="2019-06-02T23:32:00Z"/>
                <w:i/>
                <w:iCs/>
                <w:color w:val="0000FF"/>
              </w:rPr>
            </w:pPr>
            <w:r w:rsidRPr="00754959">
              <w:rPr>
                <w:rFonts w:eastAsiaTheme="minorEastAsia" w:hint="eastAsia"/>
                <w:i/>
                <w:iCs/>
                <w:color w:val="0000FF"/>
                <w:lang w:eastAsia="zh-CN"/>
              </w:rPr>
              <w:t>NR</w:t>
            </w:r>
            <w:r w:rsidR="00AD6E0F" w:rsidRPr="0075495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ins w:id="25" w:author="Wuyong (Eric, WRD)" w:date="2019-05-23T17:04:00Z">
              <w:r w:rsidR="00D07473">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w:t>
              </w:r>
              <w:r w:rsidR="00D07473">
                <w:rPr>
                  <w:i/>
                  <w:iCs/>
                  <w:color w:val="0000FF"/>
                </w:rPr>
                <w:lastRenderedPageBreak/>
                <w:t xml:space="preserve">security is setup, privacy sensitive information is concealed, otherwise skipped until the security is setup. </w:t>
              </w:r>
              <w:r w:rsidR="00D07473" w:rsidRPr="00754959">
                <w:rPr>
                  <w:i/>
                  <w:iCs/>
                  <w:color w:val="0000FF"/>
                </w:rPr>
                <w:t xml:space="preserve"> </w:t>
              </w:r>
            </w:ins>
            <w:r w:rsidR="00AD6E0F" w:rsidRPr="00754959">
              <w:rPr>
                <w:i/>
                <w:iCs/>
                <w:color w:val="0000FF"/>
              </w:rPr>
              <w:t>Yet another effort is description of a device-assisted network-based framework for false base station detection. This feature can be used to thwart denial-of-service kind of attackers.</w:t>
            </w:r>
            <w:ins w:id="26" w:author="Wuyong (Eric, WRD)" w:date="2019-06-02T23:32:00Z">
              <w:r w:rsidR="001A26A5">
                <w:rPr>
                  <w:i/>
                  <w:iCs/>
                  <w:color w:val="0000FF"/>
                </w:rPr>
                <w:t xml:space="preserve"> </w:t>
              </w:r>
              <w:r w:rsidR="001A26A5" w:rsidRPr="00E909A5">
                <w:rPr>
                  <w:i/>
                  <w:iCs/>
                  <w:color w:val="0000FF"/>
                </w:rPr>
                <w:t>One enhancement is to increase the authentication between the service network and the core network, or the function of the home network</w:t>
              </w:r>
              <w:r w:rsidR="001A26A5">
                <w:rPr>
                  <w:rFonts w:eastAsiaTheme="minorEastAsia" w:hint="eastAsia"/>
                  <w:i/>
                  <w:iCs/>
                  <w:color w:val="0000FF"/>
                  <w:lang w:eastAsia="zh-CN"/>
                </w:rPr>
                <w:t xml:space="preserve"> </w:t>
              </w:r>
              <w:r w:rsidR="001A26A5" w:rsidRPr="00E909A5">
                <w:rPr>
                  <w:i/>
                  <w:iCs/>
                  <w:color w:val="0000FF"/>
                </w:rPr>
                <w:t>control</w:t>
              </w:r>
              <w:r w:rsidR="001A26A5">
                <w:rPr>
                  <w:rFonts w:eastAsiaTheme="minorEastAsia" w:hint="eastAsia"/>
                  <w:i/>
                  <w:iCs/>
                  <w:color w:val="0000FF"/>
                  <w:lang w:eastAsia="zh-CN"/>
                </w:rPr>
                <w:t xml:space="preserve"> which can</w:t>
              </w:r>
              <w:r w:rsidR="001A26A5">
                <w:rPr>
                  <w:i/>
                  <w:iCs/>
                  <w:color w:val="0000FF"/>
                </w:rPr>
                <w:t xml:space="preserve"> </w:t>
              </w:r>
              <w:r w:rsidR="001A26A5">
                <w:rPr>
                  <w:rFonts w:eastAsiaTheme="minorEastAsia" w:hint="eastAsia"/>
                  <w:i/>
                  <w:iCs/>
                  <w:color w:val="0000FF"/>
                  <w:lang w:eastAsia="zh-CN"/>
                </w:rPr>
                <w:t>be used to p</w:t>
              </w:r>
              <w:r w:rsidR="001A26A5" w:rsidRPr="00E909A5">
                <w:rPr>
                  <w:i/>
                  <w:iCs/>
                  <w:color w:val="0000FF"/>
                </w:rPr>
                <w:t>revent false fraud of the service network.</w:t>
              </w:r>
            </w:ins>
          </w:p>
          <w:p w:rsidR="001A26A5" w:rsidRPr="00E909A5" w:rsidRDefault="001A26A5" w:rsidP="001A26A5">
            <w:pPr>
              <w:pStyle w:val="Tabletext"/>
              <w:rPr>
                <w:ins w:id="27" w:author="Wuyong (Eric, WRD)" w:date="2019-06-02T23:32:00Z"/>
                <w:i/>
                <w:iCs/>
                <w:color w:val="0000FF"/>
              </w:rPr>
            </w:pPr>
            <w:ins w:id="28" w:author="Wuyong (Eric, WRD)" w:date="2019-06-02T23:32:00Z">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ins>
          </w:p>
          <w:p w:rsidR="00AD6E0F" w:rsidRPr="00754959" w:rsidRDefault="001A26A5" w:rsidP="001A26A5">
            <w:pPr>
              <w:pStyle w:val="Tabletext"/>
              <w:rPr>
                <w:i/>
                <w:iCs/>
                <w:color w:val="0000FF"/>
              </w:rPr>
            </w:pPr>
            <w:ins w:id="29" w:author="Wuyong (Eric, WRD)" w:date="2019-06-02T23:32:00Z">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ins>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The new features in </w:t>
            </w:r>
            <w:r w:rsidR="00232713" w:rsidRPr="00754959">
              <w:rPr>
                <w:rFonts w:eastAsiaTheme="minorEastAsia" w:hint="eastAsia"/>
                <w:i/>
                <w:iCs/>
                <w:color w:val="0000FF"/>
                <w:lang w:eastAsia="zh-CN"/>
              </w:rPr>
              <w:t>NR, e.g.,</w:t>
            </w:r>
            <w:r w:rsidRPr="00754959">
              <w:rPr>
                <w:i/>
                <w:iCs/>
                <w:color w:val="0000FF"/>
              </w:rPr>
              <w:t xml:space="preserve"> multi connectivity, and deploying a single base station as two split units</w:t>
            </w:r>
            <w:r w:rsidR="00232713" w:rsidRPr="00754959">
              <w:rPr>
                <w:rFonts w:eastAsiaTheme="minorEastAsia" w:hint="eastAsia"/>
                <w:i/>
                <w:iCs/>
                <w:color w:val="0000FF"/>
                <w:lang w:eastAsia="zh-CN"/>
              </w:rPr>
              <w:t>,</w:t>
            </w:r>
            <w:r w:rsidRPr="00754959">
              <w:rPr>
                <w:i/>
                <w:iCs/>
                <w:color w:val="0000FF"/>
              </w:rPr>
              <w:t xml:space="preserve"> also help improve resilience of the radio access network.</w:t>
            </w:r>
          </w:p>
          <w:p w:rsidR="00AD6E0F" w:rsidRPr="00754959" w:rsidRDefault="00AD6E0F" w:rsidP="00AD6E0F">
            <w:pPr>
              <w:pStyle w:val="Tabletext"/>
              <w:rPr>
                <w:i/>
                <w:iCs/>
                <w:color w:val="0000FF"/>
              </w:rPr>
            </w:pPr>
          </w:p>
          <w:p w:rsidR="00AD6E0F" w:rsidRPr="001A26A5" w:rsidRDefault="00AD6E0F" w:rsidP="00AD6E0F">
            <w:pPr>
              <w:pStyle w:val="Tabletext"/>
              <w:rPr>
                <w:i/>
                <w:iCs/>
                <w:color w:val="0000FF"/>
              </w:rPr>
            </w:pPr>
            <w:r w:rsidRPr="00754959">
              <w:rPr>
                <w:i/>
                <w:iCs/>
                <w:color w:val="0000FF"/>
              </w:rPr>
              <w:t xml:space="preserve">Authentication/authorization in </w:t>
            </w:r>
            <w:r w:rsidR="00232713" w:rsidRPr="00754959">
              <w:rPr>
                <w:rFonts w:eastAsiaTheme="minorEastAsia" w:hint="eastAsia"/>
                <w:i/>
                <w:iCs/>
                <w:color w:val="0000FF"/>
                <w:lang w:eastAsia="zh-CN"/>
              </w:rPr>
              <w:t>NR</w:t>
            </w:r>
            <w:r w:rsidRPr="00754959">
              <w:rPr>
                <w:i/>
                <w:iCs/>
                <w:color w:val="0000FF"/>
              </w:rPr>
              <w:t xml:space="preserve"> builds on strong cryptographic primitives and security characteristics that already existed in </w:t>
            </w:r>
            <w:r w:rsidR="009D6553" w:rsidRPr="00754959">
              <w:rPr>
                <w:rFonts w:eastAsiaTheme="minorEastAsia" w:hint="eastAsia"/>
                <w:i/>
                <w:iCs/>
                <w:color w:val="0000FF"/>
                <w:lang w:eastAsia="zh-CN"/>
              </w:rPr>
              <w:t>LTE-Advanced</w:t>
            </w:r>
            <w:r w:rsidRPr="00754959">
              <w:rPr>
                <w:i/>
                <w:iCs/>
                <w:color w:val="0000FF"/>
              </w:rPr>
              <w:t xml:space="preserve">. On top of this, </w:t>
            </w:r>
            <w:r w:rsidR="009D6553" w:rsidRPr="00754959">
              <w:rPr>
                <w:rFonts w:eastAsiaTheme="minorEastAsia" w:hint="eastAsia"/>
                <w:i/>
                <w:iCs/>
                <w:color w:val="0000FF"/>
                <w:lang w:eastAsia="zh-CN"/>
              </w:rPr>
              <w:t>NR</w:t>
            </w:r>
            <w:r w:rsidRPr="00754959">
              <w:rPr>
                <w:i/>
                <w:iCs/>
                <w:color w:val="0000FF"/>
              </w:rPr>
              <w:t xml:space="preserve"> has made great improvement by introduction of the flexible authentication framework for both the 3GPP and </w:t>
            </w:r>
            <w:del w:id="30" w:author="Wuyong (Eric, WRD)" w:date="2019-06-02T23:32:00Z">
              <w:r w:rsidRPr="00754959" w:rsidDel="001A26A5">
                <w:rPr>
                  <w:i/>
                  <w:iCs/>
                  <w:color w:val="0000FF"/>
                </w:rPr>
                <w:delText xml:space="preserve">external </w:delText>
              </w:r>
            </w:del>
            <w:ins w:id="31" w:author="Wuyong (Eric, WRD)" w:date="2019-06-02T23:32:00Z">
              <w:r w:rsidR="001A26A5">
                <w:rPr>
                  <w:i/>
                  <w:iCs/>
                  <w:color w:val="0000FF"/>
                </w:rPr>
                <w:t>non-3GPP</w:t>
              </w:r>
              <w:r w:rsidR="001A26A5" w:rsidRPr="00754959">
                <w:rPr>
                  <w:i/>
                  <w:iCs/>
                  <w:color w:val="0000FF"/>
                </w:rPr>
                <w:t xml:space="preserve"> </w:t>
              </w:r>
            </w:ins>
            <w:r w:rsidRPr="00754959">
              <w:rPr>
                <w:i/>
                <w:iCs/>
                <w:color w:val="0000FF"/>
              </w:rPr>
              <w:t xml:space="preserve">network. Even further, </w:t>
            </w:r>
            <w:r w:rsidR="009D6553" w:rsidRPr="00754959">
              <w:rPr>
                <w:rFonts w:eastAsiaTheme="minorEastAsia" w:hint="eastAsia"/>
                <w:i/>
                <w:iCs/>
                <w:color w:val="0000FF"/>
                <w:lang w:eastAsia="zh-CN"/>
              </w:rPr>
              <w:t>NR</w:t>
            </w:r>
            <w:r w:rsidRPr="00754959">
              <w:rPr>
                <w:i/>
                <w:iCs/>
                <w:color w:val="0000FF"/>
              </w:rPr>
              <w:t xml:space="preserve"> has significantly reduced the risk of fraud against the subscribers.</w:t>
            </w:r>
            <w:ins w:id="32" w:author="Wuyong (Eric, WRD)" w:date="2019-06-02T23:33:00Z">
              <w:r w:rsidR="001A26A5">
                <w:rPr>
                  <w:rFonts w:eastAsiaTheme="minorEastAsia" w:hint="eastAsia"/>
                  <w:i/>
                  <w:iCs/>
                  <w:color w:val="0000FF"/>
                  <w:lang w:eastAsia="zh-CN"/>
                </w:rPr>
                <w:t xml:space="preserve"> An </w:t>
              </w:r>
              <w:r w:rsidR="001A26A5" w:rsidRPr="00CE19D9">
                <w:rPr>
                  <w:i/>
                  <w:iCs/>
                  <w:color w:val="0000FF"/>
                </w:rPr>
                <w:t>enhancement</w:t>
              </w:r>
              <w:r w:rsidR="001A26A5">
                <w:rPr>
                  <w:rFonts w:eastAsiaTheme="minorEastAsia" w:hint="eastAsia"/>
                  <w:i/>
                  <w:iCs/>
                  <w:color w:val="0000FF"/>
                  <w:lang w:eastAsia="zh-CN"/>
                </w:rPr>
                <w:t xml:space="preserve"> for NR is</w:t>
              </w:r>
              <w:r w:rsidR="001A26A5" w:rsidRPr="00E44CB2">
                <w:rPr>
                  <w:i/>
                  <w:iCs/>
                  <w:color w:val="0000FF"/>
                </w:rPr>
                <w:t xml:space="preserve"> </w:t>
              </w:r>
              <w:r w:rsidR="001A26A5">
                <w:rPr>
                  <w:rFonts w:eastAsiaTheme="minorEastAsia" w:hint="eastAsia"/>
                  <w:i/>
                  <w:iCs/>
                  <w:color w:val="0000FF"/>
                  <w:lang w:eastAsia="zh-CN"/>
                </w:rPr>
                <w:t xml:space="preserve">that </w:t>
              </w:r>
              <w:r w:rsidR="001A26A5" w:rsidRPr="00E44CB2">
                <w:rPr>
                  <w:i/>
                  <w:iCs/>
                  <w:color w:val="0000FF"/>
                </w:rPr>
                <w:t xml:space="preserve">a security anchor </w:t>
              </w:r>
              <w:r w:rsidR="001A26A5">
                <w:rPr>
                  <w:rFonts w:eastAsiaTheme="minorEastAsia" w:hint="eastAsia"/>
                  <w:i/>
                  <w:iCs/>
                  <w:color w:val="0000FF"/>
                  <w:lang w:eastAsia="zh-CN"/>
                </w:rPr>
                <w:t>(SEAF) is i</w:t>
              </w:r>
              <w:r w:rsidR="001A26A5" w:rsidRPr="00E44CB2">
                <w:rPr>
                  <w:i/>
                  <w:iCs/>
                  <w:color w:val="0000FF"/>
                </w:rPr>
                <w:t>ntroduced in the authentication framework.</w:t>
              </w:r>
              <w:r w:rsidR="001A26A5">
                <w:rPr>
                  <w:rFonts w:eastAsiaTheme="minorEastAsia" w:hint="eastAsia"/>
                  <w:i/>
                  <w:iCs/>
                  <w:color w:val="0000FF"/>
                  <w:lang w:eastAsia="zh-CN"/>
                </w:rPr>
                <w:t xml:space="preserve"> </w:t>
              </w:r>
              <w:r w:rsidR="001A26A5" w:rsidRPr="00E44CB2">
                <w:rPr>
                  <w:rFonts w:eastAsiaTheme="minorEastAsia"/>
                  <w:i/>
                  <w:iCs/>
                  <w:color w:val="0000FF"/>
                  <w:lang w:eastAsia="zh-CN"/>
                </w:rPr>
                <w:t>And the secondary authentication of the external network</w:t>
              </w:r>
              <w:r w:rsidR="001A26A5">
                <w:rPr>
                  <w:rFonts w:eastAsiaTheme="minorEastAsia" w:hint="eastAsia"/>
                  <w:i/>
                  <w:iCs/>
                  <w:color w:val="0000FF"/>
                  <w:lang w:eastAsia="zh-CN"/>
                </w:rPr>
                <w:t xml:space="preserve"> is </w:t>
              </w:r>
              <w:r w:rsidR="001A26A5" w:rsidRPr="00E44CB2">
                <w:rPr>
                  <w:rFonts w:eastAsiaTheme="minorEastAsia"/>
                  <w:i/>
                  <w:iCs/>
                  <w:color w:val="0000FF"/>
                  <w:lang w:eastAsia="zh-CN"/>
                </w:rPr>
                <w:t>increased</w:t>
              </w:r>
              <w:r w:rsidR="001A26A5">
                <w:rPr>
                  <w:rFonts w:eastAsiaTheme="minorEastAsia" w:hint="eastAsia"/>
                  <w:i/>
                  <w:iCs/>
                  <w:color w:val="0000FF"/>
                  <w:lang w:eastAsia="zh-CN"/>
                </w:rPr>
                <w:t>.</w:t>
              </w:r>
            </w:ins>
          </w:p>
          <w:p w:rsidR="00AD6E0F" w:rsidRPr="00754959" w:rsidRDefault="00AD6E0F" w:rsidP="00AD6E0F">
            <w:pPr>
              <w:pStyle w:val="Tabletext"/>
              <w:rPr>
                <w:i/>
                <w:iCs/>
                <w:color w:val="0000FF"/>
              </w:rPr>
            </w:pPr>
          </w:p>
          <w:p w:rsidR="00AD6E0F" w:rsidRPr="00754959" w:rsidRDefault="00BC2CB9"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includes protection against eavesdropping, modification, and replay attacks. The strong and well-proven security algorithms from the</w:t>
            </w:r>
            <w:r w:rsidRPr="00754959">
              <w:rPr>
                <w:rFonts w:eastAsiaTheme="minorEastAsia" w:hint="eastAsia"/>
                <w:i/>
                <w:iCs/>
                <w:color w:val="0000FF"/>
                <w:lang w:eastAsia="zh-CN"/>
              </w:rPr>
              <w:t xml:space="preserve"> LTE-Advanced </w:t>
            </w:r>
            <w:r w:rsidR="00AD6E0F" w:rsidRPr="00754959">
              <w:rPr>
                <w:i/>
                <w:iCs/>
                <w:color w:val="0000FF"/>
              </w:rPr>
              <w:t>system are reused</w:t>
            </w:r>
            <w:ins w:id="33" w:author="Wuyong (Eric, WRD)" w:date="2019-06-02T23:42:00Z">
              <w:r w:rsidR="00DB5106">
                <w:rPr>
                  <w:i/>
                  <w:iCs/>
                  <w:color w:val="0000FF"/>
                </w:rPr>
                <w:t xml:space="preserve"> </w:t>
              </w:r>
              <w:bookmarkStart w:id="34" w:name="_GoBack"/>
              <w:bookmarkEnd w:id="34"/>
              <w:r w:rsidR="00DB5106">
                <w:rPr>
                  <w:rFonts w:eastAsiaTheme="minorEastAsia"/>
                  <w:i/>
                  <w:iCs/>
                  <w:color w:val="0000FF"/>
                  <w:lang w:eastAsia="zh-CN"/>
                </w:rPr>
                <w:t>and support the transport of 256 bit key</w:t>
              </w:r>
              <w:r w:rsidR="00DB5106">
                <w:rPr>
                  <w:lang w:eastAsia="x-none"/>
                </w:rPr>
                <w:t>s</w:t>
              </w:r>
            </w:ins>
            <w:r w:rsidR="00AD6E0F" w:rsidRPr="00754959">
              <w:rPr>
                <w:i/>
                <w:iCs/>
                <w:color w:val="0000FF"/>
              </w:rPr>
              <w:t xml:space="preserve">. Signalling traffic is encrypted and integrity protected. User plane traffic is encrypted and can be integrity protected. This integrity protection of user plane traffic is a new enhancement in </w:t>
            </w:r>
            <w:r w:rsidRPr="00754959">
              <w:rPr>
                <w:rFonts w:eastAsiaTheme="minorEastAsia" w:hint="eastAsia"/>
                <w:i/>
                <w:iCs/>
                <w:color w:val="0000FF"/>
                <w:lang w:eastAsia="zh-CN"/>
              </w:rPr>
              <w:t>NR</w:t>
            </w:r>
            <w:r w:rsidR="00AD6E0F" w:rsidRPr="00754959">
              <w:rPr>
                <w:i/>
                <w:iCs/>
                <w:color w:val="0000FF"/>
              </w:rPr>
              <w:t>.</w:t>
            </w:r>
          </w:p>
          <w:p w:rsidR="00B41FB5" w:rsidRDefault="00B41FB5" w:rsidP="00B41FB5">
            <w:pPr>
              <w:pStyle w:val="Tabletext"/>
              <w:rPr>
                <w:ins w:id="35" w:author="Wuyong (Eric, WRD)" w:date="2019-05-23T17:05:00Z"/>
                <w:i/>
                <w:iCs/>
                <w:color w:val="0000FF"/>
              </w:rPr>
            </w:pPr>
          </w:p>
          <w:p w:rsidR="00B41FB5" w:rsidRDefault="00B41FB5" w:rsidP="00B41FB5">
            <w:pPr>
              <w:pStyle w:val="Tabletext"/>
              <w:rPr>
                <w:ins w:id="36" w:author="Wuyong (Eric, WRD)" w:date="2019-05-23T17:05:00Z"/>
                <w:i/>
                <w:iCs/>
                <w:color w:val="0000FF"/>
              </w:rPr>
            </w:pPr>
            <w:ins w:id="37" w:author="Wuyong (Eric, WRD)" w:date="2019-05-23T17:05:00Z">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ins>
          </w:p>
          <w:p w:rsidR="00B41FB5" w:rsidRDefault="00B41FB5" w:rsidP="00B41FB5">
            <w:pPr>
              <w:pStyle w:val="Tabletext"/>
              <w:rPr>
                <w:ins w:id="38" w:author="Wuyong (Eric, WRD)" w:date="2019-05-23T17:05:00Z"/>
                <w:i/>
                <w:iCs/>
                <w:color w:val="0000FF"/>
              </w:rPr>
            </w:pPr>
          </w:p>
          <w:p w:rsidR="00B41FB5" w:rsidRPr="00754959" w:rsidRDefault="00B41FB5" w:rsidP="00B41FB5">
            <w:pPr>
              <w:pStyle w:val="Tabletext"/>
              <w:rPr>
                <w:ins w:id="39" w:author="Wuyong (Eric, WRD)" w:date="2019-05-23T17:05:00Z"/>
                <w:i/>
                <w:iCs/>
                <w:color w:val="0000FF"/>
              </w:rPr>
            </w:pPr>
            <w:ins w:id="40" w:author="Wuyong (Eric, WRD)" w:date="2019-05-23T17:05:00Z">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ins>
          </w:p>
          <w:p w:rsidR="00AD6E0F" w:rsidRPr="00754959" w:rsidRDefault="00AD6E0F" w:rsidP="00AD6E0F">
            <w:pPr>
              <w:pStyle w:val="Tabletext"/>
              <w:rPr>
                <w:i/>
                <w:iCs/>
                <w:color w:val="0000FF"/>
              </w:rPr>
            </w:pPr>
          </w:p>
          <w:p w:rsidR="00173F06" w:rsidRPr="00173F06" w:rsidRDefault="00AD6E0F" w:rsidP="00554900">
            <w:pPr>
              <w:pStyle w:val="Tabletext"/>
              <w:rPr>
                <w:rFonts w:eastAsiaTheme="minorEastAsia"/>
                <w:sz w:val="22"/>
                <w:szCs w:val="22"/>
                <w:lang w:eastAsia="zh-CN"/>
              </w:rPr>
            </w:pPr>
            <w:r w:rsidRPr="00754959">
              <w:rPr>
                <w:i/>
                <w:iCs/>
                <w:color w:val="0000FF"/>
              </w:rPr>
              <w:t xml:space="preserve">All the enhancements in </w:t>
            </w:r>
            <w:r w:rsidR="00554900" w:rsidRPr="00754959">
              <w:rPr>
                <w:rFonts w:eastAsiaTheme="minorEastAsia" w:hint="eastAsia"/>
                <w:i/>
                <w:iCs/>
                <w:color w:val="0000FF"/>
                <w:lang w:eastAsia="zh-CN"/>
              </w:rPr>
              <w:t>NR</w:t>
            </w:r>
            <w:r w:rsidRPr="0075495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5165C" w:rsidP="006427AD">
            <w:pPr>
              <w:pStyle w:val="Tabletext"/>
              <w:spacing w:beforeLines="50" w:before="120" w:after="0"/>
              <w:rPr>
                <w:b/>
                <w:i/>
                <w:color w:val="0000FF"/>
                <w:szCs w:val="22"/>
                <w:u w:val="single"/>
                <w:lang w:val="en-US" w:eastAsia="ja-JP"/>
              </w:rPr>
            </w:pPr>
            <w:r w:rsidRPr="00676E80">
              <w:rPr>
                <w:rFonts w:eastAsiaTheme="minorEastAsia"/>
                <w:b/>
                <w:i/>
                <w:color w:val="0000FF"/>
                <w:szCs w:val="22"/>
                <w:u w:val="single"/>
                <w:lang w:eastAsia="zh-CN"/>
              </w:rPr>
              <w:t xml:space="preserve"> For NR component RIT: </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Actual cell deployment is operation specific. Self configuration can be also supported.</w:t>
            </w:r>
          </w:p>
          <w:p w:rsidR="0015165C" w:rsidRPr="002B0F37" w:rsidRDefault="0015165C" w:rsidP="0015165C">
            <w:pPr>
              <w:pStyle w:val="Tabletext"/>
              <w:rPr>
                <w:i/>
                <w:color w:val="0000FF"/>
                <w:szCs w:val="22"/>
                <w:lang w:val="en-US" w:eastAsia="ja-JP"/>
              </w:rPr>
            </w:pPr>
          </w:p>
          <w:p w:rsidR="0015165C" w:rsidRPr="00676E80" w:rsidRDefault="0015165C" w:rsidP="0015165C">
            <w:pPr>
              <w:pStyle w:val="Tabletext"/>
              <w:rPr>
                <w:b/>
                <w:i/>
                <w:color w:val="0000FF"/>
                <w:szCs w:val="22"/>
                <w:u w:val="single"/>
                <w:lang w:val="en-US" w:eastAsia="ja-JP"/>
              </w:rPr>
            </w:pPr>
            <w:r w:rsidRPr="00676E80">
              <w:rPr>
                <w:b/>
                <w:i/>
                <w:color w:val="0000FF"/>
                <w:szCs w:val="22"/>
                <w:u w:val="single"/>
                <w:lang w:val="en-US" w:eastAsia="ja-JP"/>
              </w:rPr>
              <w:t>For LTE component RIT:</w:t>
            </w:r>
          </w:p>
          <w:p w:rsidR="0015165C" w:rsidRPr="002B0F37" w:rsidRDefault="0015165C" w:rsidP="0015165C">
            <w:pPr>
              <w:pStyle w:val="Tabletext"/>
              <w:rPr>
                <w:i/>
                <w:color w:val="0000FF"/>
                <w:szCs w:val="22"/>
                <w:lang w:val="en-US" w:eastAsia="ja-JP"/>
              </w:rPr>
            </w:pPr>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p>
          <w:p w:rsidR="00173F06" w:rsidRPr="00173F06" w:rsidRDefault="0015165C" w:rsidP="0015165C">
            <w:pPr>
              <w:pStyle w:val="Tabletext"/>
              <w:rPr>
                <w:rFonts w:eastAsiaTheme="minorEastAsia"/>
                <w:sz w:val="22"/>
                <w:szCs w:val="22"/>
                <w:lang w:eastAsia="zh-CN"/>
              </w:rPr>
            </w:pPr>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025B5"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9835CB"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p w:rsidR="008F2A2C" w:rsidRPr="006F6543" w:rsidRDefault="008F2A2C" w:rsidP="006427A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6427AD">
            <w:pPr>
              <w:pStyle w:val="Tabletext"/>
              <w:spacing w:beforeLines="50" w:before="12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Del="005E28AC" w:rsidRDefault="00E71CA6" w:rsidP="00E71CA6">
            <w:pPr>
              <w:pStyle w:val="Tabletext"/>
              <w:rPr>
                <w:del w:id="41" w:author="Wuyong (Eric, WRD)" w:date="2019-05-23T17:07:00Z"/>
                <w:rFonts w:eastAsiaTheme="minorEastAsia"/>
                <w:i/>
                <w:color w:val="0000FF"/>
                <w:lang w:eastAsia="zh-CN"/>
              </w:rPr>
            </w:pPr>
            <w:r w:rsidRPr="000C6EF8">
              <w:rPr>
                <w:i/>
                <w:color w:val="0000FF"/>
              </w:rPr>
              <w:t xml:space="preserve"> </w:t>
            </w:r>
            <w:del w:id="42" w:author="Wuyong (Eric, WRD)" w:date="2019-05-23T17:07:00Z">
              <w:r w:rsidDel="005E28AC">
                <w:rPr>
                  <w:rFonts w:eastAsiaTheme="minorEastAsia" w:hint="eastAsia"/>
                  <w:i/>
                  <w:color w:val="0000FF"/>
                  <w:lang w:eastAsia="zh-CN"/>
                </w:rPr>
                <w:delText>The information will be provided in later update.</w:delText>
              </w:r>
            </w:del>
            <w:ins w:id="43" w:author="Wuyong (Eric, WRD)" w:date="2019-05-23T17:07:00Z">
              <w:r w:rsidR="00400DC2" w:rsidRPr="00305DAA">
                <w:rPr>
                  <w:rFonts w:eastAsiaTheme="minorEastAsia"/>
                  <w:i/>
                  <w:color w:val="0000FF"/>
                  <w:u w:val="single"/>
                  <w:lang w:eastAsia="zh-CN"/>
                </w:rPr>
                <w:t xml:space="preserve"> To support handling of Cross Link Interference (CLI) and for Remote Interference Management (RIM), NR will support inter-base station </w:t>
              </w:r>
              <w:r w:rsidR="00400DC2" w:rsidRPr="006F69A8">
                <w:rPr>
                  <w:rFonts w:eastAsiaTheme="minorEastAsia"/>
                  <w:i/>
                  <w:color w:val="0000FF"/>
                  <w:u w:val="single"/>
                  <w:lang w:eastAsia="zh-CN"/>
                </w:rPr>
                <w:t>signalling</w:t>
              </w:r>
              <w:r w:rsidR="00400DC2">
                <w:rPr>
                  <w:rFonts w:eastAsiaTheme="minorEastAsia"/>
                  <w:i/>
                  <w:color w:val="0000FF"/>
                  <w:u w:val="single"/>
                  <w:lang w:eastAsia="zh-CN"/>
                </w:rPr>
                <w:t xml:space="preserve"> via the Xn interface and the core network. This is further described in TR 38.866.</w:t>
              </w:r>
            </w:ins>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6427AD">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025B5" w:rsidRDefault="00167EE8" w:rsidP="006427AD">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6427AD">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lastRenderedPageBreak/>
              <w:t>Frequency diversity by means of wide overall transmission bandwidth and possibility for uplink frequency hopping and uplink and downlink frequency-distributed transmissions</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and time based repetitions on all physical channels.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rFonts w:ascii="Times New Roman" w:eastAsiaTheme="minorEastAsia" w:hAnsi="Times New Roman"/>
                <w:i/>
                <w:color w:val="0000FF"/>
                <w:sz w:val="20"/>
                <w:lang w:eastAsia="zh-CN"/>
              </w:rPr>
            </w:pPr>
            <w:bookmarkStart w:id="44" w:name="_Hlk497734696"/>
            <w:r w:rsidRPr="00266A56">
              <w:rPr>
                <w:rFonts w:ascii="Times New Roman" w:hAnsi="Times New Roman"/>
                <w:i/>
                <w:color w:val="0000FF"/>
                <w:sz w:val="20"/>
              </w:rPr>
              <w:t xml:space="preserve">LTE: </w:t>
            </w:r>
          </w:p>
          <w:p w:rsidR="0076067F" w:rsidRPr="00B618A3" w:rsidRDefault="0076067F" w:rsidP="0076067F">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76067F" w:rsidRDefault="0076067F" w:rsidP="0076067F">
            <w:pPr>
              <w:pStyle w:val="ae"/>
              <w:numPr>
                <w:ilvl w:val="1"/>
                <w:numId w:val="71"/>
              </w:numPr>
              <w:rPr>
                <w:rFonts w:ascii="Times New Roman" w:hAnsi="Times New Roman"/>
                <w:i/>
                <w:color w:val="0000FF"/>
                <w:sz w:val="20"/>
              </w:rPr>
            </w:pPr>
            <w:r>
              <w:rPr>
                <w:rFonts w:ascii="Times New Roman" w:hAnsi="Times New Roman"/>
                <w:i/>
                <w:color w:val="0000FF"/>
                <w:sz w:val="20"/>
              </w:rPr>
              <w:lastRenderedPageBreak/>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bookmarkEnd w:id="44"/>
          <w:p w:rsidR="00C81DF0" w:rsidRPr="003C5568" w:rsidRDefault="00C81DF0" w:rsidP="00C81DF0">
            <w:pPr>
              <w:pStyle w:val="ae"/>
              <w:numPr>
                <w:ilvl w:val="0"/>
                <w:numId w:val="71"/>
              </w:numPr>
              <w:rPr>
                <w:i/>
                <w:color w:val="0000FF"/>
                <w:sz w:val="20"/>
              </w:rPr>
            </w:pPr>
            <w:r w:rsidRPr="00266A56">
              <w:rPr>
                <w:rFonts w:ascii="Times New Roman" w:hAnsi="Times New Roman"/>
                <w:i/>
                <w:color w:val="0000FF"/>
                <w:sz w:val="20"/>
              </w:rPr>
              <w:t>NR:</w:t>
            </w:r>
            <w:r w:rsidRPr="00266A56">
              <w:rPr>
                <w:rFonts w:ascii="Times New Roman" w:eastAsiaTheme="minorEastAsia" w:hAnsi="Times New Roman" w:hint="eastAsia"/>
                <w:i/>
                <w:color w:val="0000FF"/>
                <w:sz w:val="20"/>
                <w:lang w:eastAsia="zh-CN"/>
              </w:rPr>
              <w:t>.</w:t>
            </w:r>
          </w:p>
          <w:p w:rsidR="003C5568" w:rsidRDefault="003C5568" w:rsidP="003C5568">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3C5568" w:rsidRDefault="003C5568" w:rsidP="003C5568">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
                <w:color w:val="0000FF"/>
                <w:sz w:val="20"/>
              </w:rPr>
            </w:pPr>
            <w:r w:rsidRPr="00222AB4">
              <w:rPr>
                <w:i/>
                <w:color w:val="0000FF"/>
                <w:sz w:val="20"/>
                <w:u w:val="single"/>
              </w:rPr>
              <w:t xml:space="preserve">- For eMTC </w:t>
            </w:r>
          </w:p>
          <w:p w:rsidR="00222AB4" w:rsidRPr="002D6C80" w:rsidRDefault="00222AB4" w:rsidP="00222AB4">
            <w:pPr>
              <w:spacing w:after="240"/>
              <w:rPr>
                <w:rFonts w:eastAsiaTheme="minorEastAsia"/>
                <w:lang w:eastAsia="zh-CN"/>
              </w:rPr>
            </w:pPr>
            <w:r w:rsidRPr="00222AB4">
              <w:rPr>
                <w:i/>
                <w:color w:val="0000FF"/>
                <w:sz w:val="20"/>
              </w:rPr>
              <w:t>In addition to support for the PSS and SSS, eMTC supports the Resynchronization Signal (RSS) which facilitates an efficient resynchronization to the serving cell.</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BC4A6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lastRenderedPageBreak/>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lastRenderedPageBreak/>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00B419AB">
              <w:rPr>
                <w:rFonts w:eastAsiaTheme="minorEastAsia" w:hint="eastAsia"/>
                <w:i/>
                <w:iCs/>
                <w:color w:val="0000FF"/>
                <w:szCs w:val="22"/>
                <w:lang w:eastAsia="zh-CN"/>
              </w:rPr>
              <w:t xml:space="preserve">(for both NB-IoT and eMTC) </w:t>
            </w:r>
            <w:r w:rsidRPr="003942E6">
              <w:rPr>
                <w:rFonts w:eastAsiaTheme="minorEastAsia" w:hint="eastAsia"/>
                <w:i/>
                <w:iCs/>
                <w:color w:val="0000FF"/>
                <w:szCs w:val="22"/>
                <w:lang w:eastAsia="zh-CN"/>
              </w:rPr>
              <w:t xml:space="preserve">and Pi/4 QPSK </w:t>
            </w:r>
            <w:r w:rsidR="00B419AB">
              <w:rPr>
                <w:rFonts w:eastAsiaTheme="minorEastAsia" w:hint="eastAsia"/>
                <w:i/>
                <w:iCs/>
                <w:color w:val="0000FF"/>
                <w:szCs w:val="22"/>
                <w:lang w:eastAsia="zh-CN"/>
              </w:rPr>
              <w:t xml:space="preserve">(for NB-IoT)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sidR="009658F9">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rsidR="00EC03B9" w:rsidRPr="003942E6"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Frequency hopping in eMTC to improve frequency diversity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r w:rsidR="00161D50">
              <w:rPr>
                <w:rFonts w:eastAsiaTheme="minorEastAsia" w:hint="eastAsia"/>
                <w:i/>
                <w:iCs/>
                <w:color w:val="0000FF"/>
                <w:szCs w:val="22"/>
                <w:lang w:eastAsia="zh-CN"/>
              </w:rPr>
              <w:t xml:space="preserve"> in eMTC</w:t>
            </w:r>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r w:rsidR="00EC03B9">
              <w:rPr>
                <w:rFonts w:eastAsiaTheme="minorEastAsia" w:hint="eastAsia"/>
                <w:i/>
                <w:iCs/>
                <w:color w:val="0000FF"/>
                <w:szCs w:val="22"/>
                <w:lang w:eastAsia="zh-CN"/>
              </w:rPr>
              <w:t>; 1.08 MHz for eMTC and 180kHz for NB-IoT.</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r w:rsidR="00802B8A">
              <w:rPr>
                <w:rFonts w:eastAsiaTheme="minorEastAsia" w:hint="eastAsia"/>
                <w:i/>
                <w:iCs/>
                <w:color w:val="0000FF"/>
                <w:szCs w:val="22"/>
                <w:lang w:eastAsia="zh-CN"/>
              </w:rPr>
              <w:t xml:space="preserve">and </w:t>
            </w:r>
            <w:r w:rsidR="00802B8A" w:rsidRPr="00DC1BED">
              <w:rPr>
                <w:rFonts w:eastAsiaTheme="minorEastAsia"/>
                <w:i/>
                <w:iCs/>
                <w:color w:val="0000FF"/>
                <w:szCs w:val="22"/>
                <w:lang w:eastAsia="zh-CN"/>
              </w:rPr>
              <w:t xml:space="preserve">sub-PRB (3 and 6 subcarriers) </w:t>
            </w:r>
            <w:r w:rsidRPr="003942E6">
              <w:rPr>
                <w:rFonts w:eastAsiaTheme="minorEastAsia"/>
                <w:i/>
                <w:iCs/>
                <w:color w:val="0000FF"/>
                <w:szCs w:val="22"/>
                <w:lang w:eastAsia="zh-CN"/>
              </w:rPr>
              <w:t>uplink transmission in NB-IoT</w:t>
            </w:r>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r w:rsidR="003F7EBE">
              <w:rPr>
                <w:rFonts w:eastAsiaTheme="minorEastAsia" w:hint="eastAsia"/>
                <w:i/>
                <w:iCs/>
                <w:color w:val="0000FF"/>
                <w:szCs w:val="22"/>
                <w:lang w:eastAsia="zh-CN"/>
              </w:rPr>
              <w:t xml:space="preserve"> </w:t>
            </w:r>
            <w:r w:rsidR="003F7EBE" w:rsidRPr="00DC1BED">
              <w:rPr>
                <w:rFonts w:eastAsiaTheme="minorEastAsia"/>
                <w:i/>
                <w:iCs/>
                <w:color w:val="0000FF"/>
                <w:szCs w:val="22"/>
                <w:lang w:eastAsia="zh-CN"/>
              </w:rPr>
              <w:t>(3 and 6 subcarriers)</w:t>
            </w:r>
            <w:r w:rsidR="007D5E46">
              <w:rPr>
                <w:rFonts w:eastAsiaTheme="minorEastAsia"/>
                <w:i/>
                <w:iCs/>
                <w:color w:val="0000FF"/>
                <w:szCs w:val="22"/>
                <w:lang w:eastAsia="zh-CN"/>
              </w:rPr>
              <w:t xml:space="preserve"> transmission for eMTC</w:t>
            </w:r>
            <w:r w:rsidR="007D5E46">
              <w:rPr>
                <w:rFonts w:eastAsiaTheme="minorEastAsia" w:hint="eastAsia"/>
                <w:i/>
                <w:iCs/>
                <w:color w:val="0000FF"/>
                <w:szCs w:val="22"/>
                <w:lang w:eastAsia="zh-CN"/>
              </w:rPr>
              <w:t>,</w:t>
            </w:r>
            <w:r w:rsidRPr="003942E6">
              <w:rPr>
                <w:rFonts w:eastAsiaTheme="minorEastAsia"/>
                <w:i/>
                <w:iCs/>
                <w:color w:val="0000FF"/>
                <w:szCs w:val="22"/>
                <w:lang w:eastAsia="zh-CN"/>
              </w:rPr>
              <w:t xml:space="preserve"> to increase connection</w:t>
            </w:r>
            <w:r w:rsidR="007D5E46">
              <w:rPr>
                <w:rFonts w:eastAsiaTheme="minorEastAsia" w:hint="eastAsia"/>
                <w:i/>
                <w:iCs/>
                <w:color w:val="0000FF"/>
                <w:szCs w:val="22"/>
                <w:lang w:eastAsia="zh-CN"/>
              </w:rPr>
              <w:t xml:space="preserve"> density</w:t>
            </w:r>
            <w:r w:rsidRPr="003942E6">
              <w:rPr>
                <w:rFonts w:eastAsiaTheme="minorEastAsia"/>
                <w:i/>
                <w:iCs/>
                <w:color w:val="0000FF"/>
                <w:szCs w:val="22"/>
                <w:lang w:eastAsia="zh-CN"/>
              </w:rPr>
              <w:t xml:space="preserve"> </w:t>
            </w:r>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r w:rsidRPr="003942E6">
              <w:rPr>
                <w:rFonts w:eastAsiaTheme="minorEastAsia"/>
                <w:i/>
                <w:iCs/>
                <w:color w:val="0000FF"/>
                <w:szCs w:val="22"/>
                <w:lang w:eastAsia="zh-CN"/>
              </w:rPr>
              <w:t>extend</w:t>
            </w:r>
            <w:r w:rsidR="000B5D32">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3329F9" w:rsidP="003329F9">
            <w:pPr>
              <w:pStyle w:val="Tabletext"/>
              <w:spacing w:before="0" w:after="120"/>
              <w:rPr>
                <w:rFonts w:eastAsiaTheme="minorEastAsia"/>
                <w:i/>
                <w:color w:val="0000FF"/>
                <w:szCs w:val="22"/>
                <w:lang w:eastAsia="zh-CN"/>
              </w:rPr>
            </w:pPr>
            <w:r w:rsidRPr="005D6A60">
              <w:rPr>
                <w:rFonts w:eastAsiaTheme="minorEastAsia" w:hint="eastAsia"/>
                <w:b/>
                <w:i/>
                <w:color w:val="0000FF"/>
                <w:szCs w:val="22"/>
                <w:u w:val="single"/>
                <w:lang w:eastAsia="zh-CN"/>
              </w:rPr>
              <w:t xml:space="preserve"> For NR component RIT:</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2A1DB7" w:rsidRDefault="003329F9" w:rsidP="002A1DB7">
            <w:pPr>
              <w:pStyle w:val="Tabletext"/>
              <w:spacing w:before="0" w:after="120"/>
              <w:rPr>
                <w:ins w:id="45" w:author="Wuyong (Eric, WRD)" w:date="2019-05-23T17:20:00Z"/>
                <w:rFonts w:eastAsiaTheme="minorEastAsia"/>
                <w:i/>
                <w:color w:val="0000FF"/>
                <w:szCs w:val="22"/>
                <w:lang w:eastAsia="zh-CN"/>
              </w:rPr>
            </w:pPr>
            <w:del w:id="46" w:author="Wuyong (Eric, WRD)" w:date="2019-05-23T17:20:00Z">
              <w:r w:rsidDel="002A1DB7">
                <w:rPr>
                  <w:rFonts w:eastAsiaTheme="minorEastAsia"/>
                  <w:i/>
                  <w:color w:val="0000FF"/>
                  <w:szCs w:val="22"/>
                  <w:lang w:eastAsia="zh-CN"/>
                </w:rPr>
                <w:lastRenderedPageBreak/>
                <w:delText>3GPP Release 15 NR specification does not support device-to-device direct communication mode. This is under study for 3GPP Release 16.</w:delText>
              </w:r>
            </w:del>
            <w:ins w:id="47" w:author="Wuyong (Eric, WRD)" w:date="2019-05-23T17:20:00Z">
              <w:r w:rsidR="002A1DB7">
                <w:rPr>
                  <w:rFonts w:eastAsiaTheme="minorEastAsia"/>
                  <w:i/>
                  <w:color w:val="0000FF"/>
                  <w:szCs w:val="22"/>
                  <w:lang w:eastAsia="zh-CN"/>
                </w:rPr>
                <w:t>3GPP Release 16 is working to introduce two side link operation modes, where the harmful interference is managed by the network:</w:t>
              </w:r>
            </w:ins>
          </w:p>
          <w:p w:rsidR="002A1DB7" w:rsidRDefault="002A1DB7" w:rsidP="002A1DB7">
            <w:pPr>
              <w:pStyle w:val="Tabletext"/>
              <w:numPr>
                <w:ilvl w:val="0"/>
                <w:numId w:val="75"/>
              </w:numPr>
              <w:spacing w:before="0" w:after="120"/>
              <w:rPr>
                <w:ins w:id="48" w:author="Wuyong (Eric, WRD)" w:date="2019-05-23T17:20:00Z"/>
                <w:rFonts w:eastAsiaTheme="minorEastAsia"/>
                <w:i/>
                <w:color w:val="0000FF"/>
                <w:szCs w:val="22"/>
                <w:lang w:eastAsia="zh-CN"/>
              </w:rPr>
            </w:pPr>
            <w:ins w:id="49" w:author="Wuyong (Eric, WRD)" w:date="2019-05-23T17:20:00Z">
              <w:r>
                <w:rPr>
                  <w:rFonts w:eastAsiaTheme="minorEastAsia"/>
                  <w:i/>
                  <w:color w:val="0000FF"/>
                  <w:szCs w:val="22"/>
                  <w:lang w:eastAsia="zh-CN"/>
                </w:rPr>
                <w:t>Mode 1: The NR gNB schedules the UE’s sidelink, and the UE will only transmit on its sidelink when scheduled by the gNB it is connected to.</w:t>
              </w:r>
            </w:ins>
          </w:p>
          <w:p w:rsidR="003329F9" w:rsidRDefault="002A1DB7" w:rsidP="00B21133">
            <w:pPr>
              <w:pStyle w:val="Tabletext"/>
              <w:numPr>
                <w:ilvl w:val="0"/>
                <w:numId w:val="75"/>
              </w:numPr>
              <w:spacing w:before="0" w:after="120"/>
              <w:rPr>
                <w:ins w:id="50" w:author="Wuyong (Eric, WRD)" w:date="2019-05-23T20:31:00Z"/>
                <w:rFonts w:eastAsiaTheme="minorEastAsia"/>
                <w:i/>
                <w:color w:val="0000FF"/>
                <w:szCs w:val="22"/>
                <w:lang w:eastAsia="zh-CN"/>
              </w:rPr>
            </w:pPr>
            <w:ins w:id="51" w:author="Wuyong (Eric, WRD)" w:date="2019-05-23T17:20:00Z">
              <w:r>
                <w:rPr>
                  <w:rFonts w:eastAsiaTheme="minorEastAsia"/>
                  <w:i/>
                  <w:color w:val="0000FF"/>
                  <w:szCs w:val="22"/>
                  <w:lang w:eastAsia="zh-CN"/>
                </w:rPr>
                <w:t>Mode 2: The UE’s sidelink is preconfigured and the configuration can be updated whenever the UE has IP connectivity. The sidelink configuration includes a geographical area or areas in which the slidenk transmissions are allowed, and if the UE moves out of the  geographical area(s) it is not allowed to transmit on the sidelink.</w:t>
              </w:r>
            </w:ins>
          </w:p>
          <w:p w:rsidR="00A41919" w:rsidRDefault="00A41919" w:rsidP="00A41919">
            <w:pPr>
              <w:pStyle w:val="Tabletext"/>
              <w:spacing w:before="0" w:after="120"/>
              <w:ind w:left="780"/>
              <w:rPr>
                <w:rFonts w:eastAsiaTheme="minorEastAsia"/>
                <w:i/>
                <w:color w:val="0000FF"/>
                <w:szCs w:val="22"/>
                <w:lang w:eastAsia="zh-CN"/>
              </w:rPr>
            </w:pPr>
          </w:p>
          <w:p w:rsidR="003329F9" w:rsidRPr="009B63CF" w:rsidRDefault="003329F9" w:rsidP="003329F9">
            <w:pPr>
              <w:pStyle w:val="Tabletext"/>
              <w:spacing w:before="0" w:after="120"/>
              <w:rPr>
                <w:rFonts w:eastAsiaTheme="minorEastAsia"/>
                <w:b/>
                <w:i/>
                <w:color w:val="0000FF"/>
                <w:szCs w:val="22"/>
                <w:u w:val="single"/>
                <w:lang w:eastAsia="zh-CN"/>
              </w:rPr>
            </w:pPr>
            <w:r w:rsidRPr="009B63CF">
              <w:rPr>
                <w:rFonts w:eastAsiaTheme="minorEastAsia" w:hint="eastAsia"/>
                <w:b/>
                <w:i/>
                <w:color w:val="0000FF"/>
                <w:szCs w:val="22"/>
                <w:u w:val="single"/>
                <w:lang w:eastAsia="zh-CN"/>
              </w:rPr>
              <w:t xml:space="preserve">For LTE component RIT: </w:t>
            </w:r>
          </w:p>
          <w:p w:rsidR="003329F9" w:rsidRDefault="003329F9" w:rsidP="003329F9">
            <w:pPr>
              <w:pStyle w:val="Tabletext"/>
              <w:spacing w:before="0" w:after="120"/>
              <w:rPr>
                <w:i/>
                <w:iCs/>
                <w:color w:val="0000FF"/>
              </w:rPr>
            </w:pPr>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p>
          <w:p w:rsidR="003329F9" w:rsidRDefault="003329F9" w:rsidP="003329F9">
            <w:pPr>
              <w:pStyle w:val="Tabletext"/>
              <w:spacing w:before="0" w:after="120"/>
              <w:rPr>
                <w:i/>
                <w:iCs/>
                <w:color w:val="0000FF"/>
              </w:rPr>
            </w:pPr>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p>
          <w:p w:rsidR="00F12F50" w:rsidRPr="00F12F50" w:rsidRDefault="003329F9" w:rsidP="003329F9">
            <w:pPr>
              <w:pStyle w:val="Tabletext"/>
              <w:rPr>
                <w:rFonts w:eastAsiaTheme="minorEastAsia"/>
                <w:bCs/>
                <w:sz w:val="22"/>
                <w:szCs w:val="22"/>
                <w:lang w:eastAsia="zh-CN"/>
              </w:rPr>
            </w:pPr>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AC631D" w:rsidP="00AC631D">
            <w:pPr>
              <w:pStyle w:val="Tabletext"/>
              <w:rPr>
                <w:rFonts w:eastAsiaTheme="minorEastAsia"/>
                <w:i/>
                <w:color w:val="0000FF"/>
                <w:szCs w:val="22"/>
                <w:lang w:eastAsia="zh-CN"/>
              </w:rPr>
            </w:pPr>
            <w:r w:rsidRPr="00012A7E">
              <w:rPr>
                <w:rFonts w:eastAsiaTheme="minorEastAsia" w:hint="eastAsia"/>
                <w:b/>
                <w:i/>
                <w:color w:val="0000FF"/>
                <w:szCs w:val="22"/>
                <w:u w:val="single"/>
                <w:lang w:eastAsia="zh-CN"/>
              </w:rPr>
              <w:t xml:space="preserve"> For NR component RIT:</w:t>
            </w:r>
          </w:p>
          <w:p w:rsidR="00AC631D" w:rsidRPr="006F74A2" w:rsidRDefault="00AC631D" w:rsidP="00AC631D">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Network energy efficiency</w:t>
            </w:r>
          </w:p>
          <w:p w:rsidR="00AC631D" w:rsidRDefault="00AC631D" w:rsidP="00AC631D">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w:t>
            </w:r>
            <w:r>
              <w:rPr>
                <w:rFonts w:eastAsiaTheme="minorEastAsia"/>
                <w:i/>
                <w:color w:val="0000FF"/>
                <w:szCs w:val="22"/>
                <w:lang w:eastAsia="zh-CN"/>
              </w:rPr>
              <w:lastRenderedPageBreak/>
              <w:t>transmitter. In the time multiplexing case, having a lower rate for SIB1 than for SS/PBCH block would suffice at least for higher SS/PBCH repetition frequencies.</w:t>
            </w:r>
          </w:p>
          <w:p w:rsidR="00AC631D" w:rsidRDefault="00AC631D" w:rsidP="00AC631D">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9835CB" w:rsidRDefault="00AC631D">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sidR="00567DF0">
              <w:rPr>
                <w:rFonts w:eastAsiaTheme="minorEastAsia"/>
                <w:b/>
                <w:i/>
                <w:color w:val="0000FF"/>
                <w:szCs w:val="22"/>
                <w:u w:val="single"/>
                <w:lang w:eastAsia="zh-CN"/>
              </w:rPr>
              <w:tab/>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AC631D" w:rsidRDefault="00AC631D" w:rsidP="00AC631D">
            <w:pPr>
              <w:pStyle w:val="Tabletext"/>
              <w:rPr>
                <w:rFonts w:eastAsiaTheme="minorEastAsia"/>
                <w:i/>
                <w:color w:val="0000FF"/>
                <w:szCs w:val="22"/>
                <w:lang w:eastAsia="zh-CN"/>
              </w:rPr>
            </w:pPr>
          </w:p>
          <w:p w:rsidR="00AC631D" w:rsidRPr="00751640" w:rsidRDefault="00AC631D" w:rsidP="00AC631D">
            <w:pPr>
              <w:pStyle w:val="Tabletext"/>
              <w:ind w:left="360"/>
              <w:rPr>
                <w:rFonts w:eastAsiaTheme="minorEastAsia"/>
                <w:i/>
                <w:color w:val="0000FF"/>
                <w:szCs w:val="22"/>
                <w:lang w:eastAsia="zh-CN"/>
              </w:rPr>
            </w:pPr>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AC631D" w:rsidRPr="0075164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AC631D" w:rsidRPr="009032F4" w:rsidRDefault="00AC631D" w:rsidP="00AC631D">
            <w:pPr>
              <w:pStyle w:val="TH"/>
            </w:pPr>
            <w:r w:rsidRPr="009032F4">
              <w:rPr>
                <w:noProof/>
              </w:rPr>
              <w:object w:dxaOrig="7620" w:dyaOrig="2151" w14:anchorId="3464E2F0">
                <v:shape id="_x0000_i1026" type="#_x0000_t75" style="width:381.75pt;height:107.25pt" o:ole="">
                  <v:imagedata r:id="rId16" o:title=""/>
                </v:shape>
                <o:OLEObject Type="Embed" ProgID="Visio.Drawing.11" ShapeID="_x0000_i1026" DrawAspect="Content" ObjectID="_1621024092" r:id="rId17"/>
              </w:object>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AC631D" w:rsidRDefault="00AC631D" w:rsidP="00AC631D">
            <w:pPr>
              <w:pStyle w:val="Tabletext"/>
              <w:ind w:left="720"/>
              <w:rPr>
                <w:rFonts w:eastAsiaTheme="minorEastAsia"/>
                <w:i/>
                <w:color w:val="0000FF"/>
                <w:szCs w:val="22"/>
                <w:lang w:eastAsia="zh-CN"/>
              </w:rPr>
            </w:pP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p>
          <w:p w:rsidR="00AC631D" w:rsidRDefault="00AC631D" w:rsidP="00AC631D">
            <w:pPr>
              <w:pStyle w:val="Tabletext"/>
              <w:ind w:left="360"/>
              <w:rPr>
                <w:rFonts w:eastAsiaTheme="minorEastAsia"/>
                <w:b/>
                <w:i/>
                <w:color w:val="0000FF"/>
                <w:szCs w:val="22"/>
                <w:lang w:eastAsia="zh-CN"/>
              </w:rPr>
            </w:pPr>
          </w:p>
          <w:p w:rsidR="00AC631D" w:rsidRDefault="00AC631D" w:rsidP="00AC631D">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AC631D" w:rsidRPr="00BE12D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rsidR="00AC631D" w:rsidRDefault="00B17E97" w:rsidP="00AC631D">
            <w:pPr>
              <w:pStyle w:val="Tabletext"/>
              <w:ind w:left="360"/>
              <w:jc w:val="center"/>
              <w:rPr>
                <w:rFonts w:eastAsiaTheme="minorEastAsia"/>
                <w:i/>
                <w:color w:val="0000FF"/>
                <w:szCs w:val="22"/>
                <w:lang w:eastAsia="zh-CN"/>
              </w:rPr>
            </w:pPr>
            <w:r>
              <w:rPr>
                <w:noProof/>
                <w:lang w:val="en-US" w:eastAsia="zh-CN"/>
              </w:rPr>
              <w:lastRenderedPageBreak/>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AC631D" w:rsidRDefault="00AC631D" w:rsidP="00AC631D">
            <w:pPr>
              <w:pStyle w:val="Tabletext"/>
              <w:ind w:left="360"/>
              <w:rPr>
                <w:rFonts w:eastAsiaTheme="minorEastAsia"/>
                <w:i/>
                <w:color w:val="0000FF"/>
                <w:szCs w:val="22"/>
                <w:lang w:eastAsia="zh-CN"/>
              </w:rPr>
            </w:pPr>
          </w:p>
          <w:p w:rsidR="00AC631D" w:rsidRDefault="00AC631D" w:rsidP="00AC631D">
            <w:pPr>
              <w:pStyle w:val="Tabletext"/>
              <w:ind w:left="360"/>
              <w:rPr>
                <w:ins w:id="52" w:author="Wuyong (Eric, WRD)" w:date="2019-05-23T17:22:00Z"/>
                <w:rFonts w:eastAsiaTheme="minorEastAsia"/>
                <w:i/>
                <w:color w:val="0000FF"/>
                <w:szCs w:val="22"/>
                <w:lang w:eastAsia="zh-CN"/>
              </w:rPr>
            </w:pPr>
            <w:r>
              <w:rPr>
                <w:rFonts w:eastAsiaTheme="minorEastAsia"/>
                <w:i/>
                <w:color w:val="0000FF"/>
                <w:szCs w:val="22"/>
                <w:lang w:eastAsia="zh-CN"/>
              </w:rPr>
              <w:t xml:space="preserve">Additional power saving mechanisms for NR are </w:t>
            </w:r>
            <w:ins w:id="53" w:author="Wuyong (Eric, WRD)" w:date="2019-05-23T17:22:00Z">
              <w:r w:rsidR="00BC7E87">
                <w:rPr>
                  <w:rFonts w:eastAsiaTheme="minorEastAsia"/>
                  <w:i/>
                  <w:color w:val="0000FF"/>
                  <w:szCs w:val="22"/>
                  <w:lang w:eastAsia="zh-CN"/>
                </w:rPr>
                <w:t>being specified</w:t>
              </w:r>
              <w:r w:rsidR="00BC7E87" w:rsidDel="00BC7E87">
                <w:rPr>
                  <w:rFonts w:eastAsiaTheme="minorEastAsia"/>
                  <w:i/>
                  <w:color w:val="0000FF"/>
                  <w:szCs w:val="22"/>
                  <w:lang w:eastAsia="zh-CN"/>
                </w:rPr>
                <w:t xml:space="preserve"> </w:t>
              </w:r>
            </w:ins>
            <w:del w:id="54" w:author="Wuyong (Eric, WRD)" w:date="2019-05-23T17:22:00Z">
              <w:r w:rsidDel="00BC7E87">
                <w:rPr>
                  <w:rFonts w:eastAsiaTheme="minorEastAsia"/>
                  <w:i/>
                  <w:color w:val="0000FF"/>
                  <w:szCs w:val="22"/>
                  <w:lang w:eastAsia="zh-CN"/>
                </w:rPr>
                <w:delText xml:space="preserve">under study </w:delText>
              </w:r>
            </w:del>
            <w:r>
              <w:rPr>
                <w:rFonts w:eastAsiaTheme="minorEastAsia"/>
                <w:i/>
                <w:color w:val="0000FF"/>
                <w:szCs w:val="22"/>
                <w:lang w:eastAsia="zh-CN"/>
              </w:rPr>
              <w:t>for 3GPP Release 16</w:t>
            </w:r>
            <w:del w:id="55" w:author="Wuyong (Eric, WRD)" w:date="2019-05-23T17:22:00Z">
              <w:r w:rsidDel="00BC7E87">
                <w:rPr>
                  <w:rFonts w:eastAsiaTheme="minorEastAsia"/>
                  <w:i/>
                  <w:color w:val="0000FF"/>
                  <w:szCs w:val="22"/>
                  <w:lang w:eastAsia="zh-CN"/>
                </w:rPr>
                <w:delText>.</w:delText>
              </w:r>
            </w:del>
            <w:ins w:id="56" w:author="Wuyong (Eric, WRD)" w:date="2019-05-23T17:22:00Z">
              <w:r w:rsidR="00BC7E87">
                <w:rPr>
                  <w:rFonts w:eastAsiaTheme="minorEastAsia"/>
                  <w:i/>
                  <w:color w:val="0000FF"/>
                  <w:szCs w:val="22"/>
                  <w:lang w:eastAsia="zh-CN"/>
                </w:rPr>
                <w:t>, including at least the following techniques:</w:t>
              </w:r>
            </w:ins>
          </w:p>
          <w:p w:rsidR="00BC7E87" w:rsidRPr="00305DAA" w:rsidRDefault="00BC7E87" w:rsidP="00BC7E87">
            <w:pPr>
              <w:pStyle w:val="Tabletext"/>
              <w:numPr>
                <w:ilvl w:val="0"/>
                <w:numId w:val="82"/>
              </w:numPr>
              <w:rPr>
                <w:ins w:id="57" w:author="Wuyong (Eric, WRD)" w:date="2019-05-23T17:22:00Z"/>
                <w:rFonts w:eastAsiaTheme="minorEastAsia"/>
                <w:i/>
                <w:color w:val="0000FF"/>
                <w:szCs w:val="22"/>
                <w:lang w:eastAsia="zh-CN"/>
              </w:rPr>
            </w:pPr>
            <w:ins w:id="58" w:author="Wuyong (Eric, WRD)" w:date="2019-05-23T17:22:00Z">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ins>
          </w:p>
          <w:p w:rsidR="00BC7E87" w:rsidRPr="00825096" w:rsidRDefault="00BC7E87" w:rsidP="00BC7E87">
            <w:pPr>
              <w:pStyle w:val="Tabletext"/>
              <w:numPr>
                <w:ilvl w:val="0"/>
                <w:numId w:val="82"/>
              </w:numPr>
              <w:rPr>
                <w:ins w:id="59" w:author="Wuyong (Eric, WRD)" w:date="2019-05-23T17:22:00Z"/>
                <w:rFonts w:eastAsiaTheme="minorEastAsia"/>
                <w:i/>
                <w:color w:val="0000FF"/>
                <w:szCs w:val="22"/>
                <w:lang w:eastAsia="zh-CN"/>
              </w:rPr>
            </w:pPr>
            <w:ins w:id="60" w:author="Wuyong (Eric, WRD)" w:date="2019-05-23T17:22:00Z">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ins>
          </w:p>
          <w:p w:rsidR="00AC631D" w:rsidRDefault="00AC631D" w:rsidP="00AC631D">
            <w:pPr>
              <w:pStyle w:val="Tabletext"/>
              <w:rPr>
                <w:rFonts w:eastAsiaTheme="minorEastAsia"/>
                <w:bCs/>
                <w:sz w:val="22"/>
                <w:szCs w:val="22"/>
                <w:lang w:eastAsia="zh-CN"/>
              </w:rPr>
            </w:pPr>
          </w:p>
          <w:p w:rsidR="00AC631D" w:rsidRPr="00D8571A" w:rsidRDefault="00AC631D" w:rsidP="00AC631D">
            <w:pPr>
              <w:pStyle w:val="Tabletext"/>
              <w:rPr>
                <w:rFonts w:eastAsiaTheme="minorEastAsia"/>
                <w:b/>
                <w:bCs/>
                <w:i/>
                <w:color w:val="0000FF"/>
                <w:szCs w:val="22"/>
                <w:u w:val="single"/>
                <w:lang w:eastAsia="zh-CN"/>
              </w:rPr>
            </w:pPr>
            <w:r w:rsidRPr="00D8571A">
              <w:rPr>
                <w:rFonts w:eastAsiaTheme="minorEastAsia" w:hint="eastAsia"/>
                <w:b/>
                <w:bCs/>
                <w:i/>
                <w:color w:val="0000FF"/>
                <w:szCs w:val="22"/>
                <w:u w:val="single"/>
                <w:lang w:eastAsia="zh-CN"/>
              </w:rPr>
              <w:t>For LTE component RIT:</w:t>
            </w: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Network energy efficiency</w:t>
            </w:r>
          </w:p>
          <w:p w:rsidR="00AC631D" w:rsidRDefault="00AC631D" w:rsidP="00AC631D">
            <w:pPr>
              <w:pStyle w:val="Tabletext"/>
              <w:rPr>
                <w:i/>
                <w:iCs/>
                <w:color w:val="0000FF"/>
              </w:rPr>
            </w:pPr>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p>
          <w:p w:rsidR="00AC631D" w:rsidRDefault="00AC631D" w:rsidP="00AC631D">
            <w:pPr>
              <w:pStyle w:val="Tabletext"/>
              <w:rPr>
                <w:i/>
                <w:iCs/>
                <w:color w:val="0000FF"/>
              </w:rPr>
            </w:pPr>
          </w:p>
          <w:p w:rsidR="00AC631D" w:rsidRDefault="00AC631D" w:rsidP="00AC631D">
            <w:pPr>
              <w:pStyle w:val="Tabletext"/>
              <w:rPr>
                <w:i/>
                <w:iCs/>
                <w:color w:val="0000FF"/>
              </w:rPr>
            </w:pPr>
            <w:r>
              <w:rPr>
                <w:i/>
                <w:iCs/>
                <w:color w:val="0000FF"/>
              </w:rPr>
              <w:t xml:space="preserve">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with the MME Direct Information Transfer procedure over S1. The eNB owning the capacity booster cell may also receive from the sending GERAN or UTRAN </w:t>
            </w:r>
            <w:r>
              <w:rPr>
                <w:i/>
                <w:iCs/>
                <w:color w:val="0000FF"/>
              </w:rPr>
              <w:lastRenderedPageBreak/>
              <w:t>node the minimum time before that cell switches off; during this time, the same eNB may prevent idle mode UEs from camping on the cell and may prevent incoming handovers to the same cell.</w:t>
            </w:r>
          </w:p>
          <w:p w:rsidR="00AC631D" w:rsidRDefault="00AC631D" w:rsidP="00AC631D">
            <w:pPr>
              <w:pStyle w:val="Tabletext"/>
              <w:rPr>
                <w:i/>
                <w:iCs/>
                <w:color w:val="0000FF"/>
              </w:rPr>
            </w:pP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Device energy efficiency</w:t>
            </w:r>
          </w:p>
          <w:p w:rsidR="00AC631D" w:rsidRPr="00984120" w:rsidRDefault="00AC631D" w:rsidP="00AC631D">
            <w:pPr>
              <w:pStyle w:val="Tabletext"/>
              <w:rPr>
                <w:rFonts w:eastAsiaTheme="minorEastAsia"/>
                <w:i/>
                <w:color w:val="0000FF"/>
                <w:szCs w:val="22"/>
                <w:lang w:eastAsia="zh-CN"/>
              </w:rPr>
            </w:pPr>
            <w:r w:rsidRPr="00984120">
              <w:rPr>
                <w:rFonts w:eastAsiaTheme="minorEastAsia"/>
                <w:i/>
                <w:color w:val="0000FF"/>
                <w:szCs w:val="22"/>
                <w:lang w:eastAsia="zh-CN"/>
              </w:rPr>
              <w:t>Multiple features facilitating device energy efficiency have been specified for LTE Rel-15.</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connected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p>
          <w:p w:rsidR="00AC631D" w:rsidRPr="00984120" w:rsidRDefault="00AC631D" w:rsidP="00AC631D">
            <w:pPr>
              <w:pStyle w:val="TH"/>
            </w:pPr>
            <w:r w:rsidRPr="00984120">
              <w:rPr>
                <w:noProof/>
              </w:rPr>
              <w:object w:dxaOrig="7620" w:dyaOrig="2151" w14:anchorId="6EA71F77">
                <v:shape id="_x0000_i1027" type="#_x0000_t75" style="width:382.5pt;height:107.25pt" o:ole="">
                  <v:imagedata r:id="rId16" o:title=""/>
                </v:shape>
                <o:OLEObject Type="Embed" ProgID="Visio.Drawing.11" ShapeID="_x0000_i1027" DrawAspect="Content" ObjectID="_1621024093" r:id="rId19"/>
              </w:object>
            </w:r>
          </w:p>
          <w:p w:rsidR="00AC631D" w:rsidRPr="00984120" w:rsidRDefault="00AC631D" w:rsidP="00AC631D">
            <w:pPr>
              <w:pStyle w:val="TF"/>
              <w:ind w:left="1134" w:hanging="1134"/>
              <w:outlineLvl w:val="1"/>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DRX Cycle</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idle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For higher sleep ratio, higher DRX cycle needs to be configured at the cell.</w:t>
            </w:r>
          </w:p>
          <w:p w:rsidR="00AC631D" w:rsidRPr="001E2861" w:rsidRDefault="00AC631D" w:rsidP="00AC631D">
            <w:pPr>
              <w:pStyle w:val="Tabletext"/>
              <w:ind w:left="360"/>
              <w:rPr>
                <w:rFonts w:eastAsiaTheme="minorEastAsia"/>
                <w:b/>
                <w:color w:val="0000FF"/>
                <w:szCs w:val="22"/>
                <w:lang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eastAsia="zh-CN"/>
              </w:rPr>
              <w:t>Extended Discontinuous reception (DRX) in RRC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To support higher sleep duration upto several hours for low complexity mMTC devices, extended DRX functionality can be configured in LTE.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During the paging window, the UE monitors the PDCCH using the DRX cycle configured for the cell. The paging window duration will be longer than DRX cycle so that UE monitors for </w:t>
            </w:r>
            <w:r w:rsidRPr="00984120">
              <w:rPr>
                <w:rFonts w:eastAsiaTheme="minorEastAsia"/>
                <w:i/>
                <w:color w:val="0000FF"/>
                <w:szCs w:val="22"/>
                <w:lang w:val="en-US" w:eastAsia="zh-CN"/>
              </w:rPr>
              <w:lastRenderedPageBreak/>
              <w:t>paging message in more than one paging occasion within paging window.(See figure 11-2 below).</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i/>
                <w:color w:val="0000FF"/>
                <w:szCs w:val="22"/>
                <w:lang w:val="en-US" w:eastAsia="zh-CN"/>
              </w:rPr>
            </w:pPr>
            <w:r w:rsidRPr="00984120">
              <w:object w:dxaOrig="11980" w:dyaOrig="3901" w14:anchorId="7EE173C7">
                <v:shape id="_x0000_i1028" type="#_x0000_t75" style="width:377.25pt;height:123pt" o:ole="">
                  <v:imagedata r:id="rId20" o:title=""/>
                </v:shape>
                <o:OLEObject Type="Embed" ProgID="Visio.Drawing.11" ShapeID="_x0000_i1028" DrawAspect="Content" ObjectID="_1621024094" r:id="rId21"/>
              </w:object>
            </w:r>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occasions where UE should monitor PDCCH for the UE configured with eDRX is given in terms of paging window within eDRX cycle. The start of paging window is aligned to 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p>
          <w:p w:rsidR="00AC631D" w:rsidRPr="001E2861"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Paging with Wake-Up Signal in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Power Saving Mode Operation in idle mode (PSM)</w:t>
            </w:r>
          </w:p>
          <w:p w:rsidR="00AC631D"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p>
          <w:p w:rsidR="00AC631D" w:rsidRDefault="00AC631D" w:rsidP="00AC631D">
            <w:pPr>
              <w:pStyle w:val="Tabletext"/>
              <w:ind w:left="360"/>
              <w:rPr>
                <w:rFonts w:eastAsiaTheme="minorEastAsia"/>
                <w:i/>
                <w:color w:val="0000FF"/>
                <w:szCs w:val="22"/>
                <w:lang w:val="en-US" w:eastAsia="zh-CN"/>
              </w:rPr>
            </w:pPr>
          </w:p>
          <w:p w:rsidR="00AC631D" w:rsidRPr="00A017E2" w:rsidRDefault="00AC631D" w:rsidP="00AC631D">
            <w:pPr>
              <w:pStyle w:val="Tabletext"/>
              <w:rPr>
                <w:rFonts w:eastAsiaTheme="minorEastAsia"/>
                <w:b/>
                <w:i/>
                <w:iCs/>
                <w:color w:val="0000FF"/>
                <w:lang w:eastAsia="zh-CN"/>
              </w:rPr>
            </w:pPr>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p>
          <w:p w:rsidR="00F12F50" w:rsidRPr="00F12F50" w:rsidRDefault="00AC631D" w:rsidP="00AC631D">
            <w:pPr>
              <w:pStyle w:val="Tabletext"/>
              <w:rPr>
                <w:rFonts w:eastAsiaTheme="minorEastAsia"/>
                <w:bCs/>
                <w:sz w:val="22"/>
                <w:szCs w:val="22"/>
                <w:lang w:eastAsia="zh-CN"/>
              </w:rPr>
            </w:pPr>
            <w:r w:rsidRPr="00404E68">
              <w:rPr>
                <w:i/>
                <w:iCs/>
                <w:color w:val="0000FF"/>
              </w:rPr>
              <w:t>In EN-DC operation, the en-gNB may autonomously decide to switch-off NR cells to lower energy consumption. MeNBs are informed by the en-gNB owning the concerned cell about the switch-off actions over the X2 interface with the EN-DC Configuration Update procedure. The en-gNB may 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en-gNB owning the concerned NR cell about the re-activation by an indication on the X2 interface.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 xml:space="preserve"> For NR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NR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rsidR="005F0585" w:rsidRPr="00EA2B1F" w:rsidRDefault="005F0585" w:rsidP="005F0585">
            <w:pPr>
              <w:pStyle w:val="Tabletext"/>
              <w:numPr>
                <w:ilvl w:val="0"/>
                <w:numId w:val="83"/>
              </w:numPr>
              <w:tabs>
                <w:tab w:val="clear" w:pos="567"/>
              </w:tabs>
              <w:ind w:left="283" w:hanging="279"/>
              <w:rPr>
                <w:i/>
                <w:iCs/>
                <w:color w:val="0000FF"/>
                <w:szCs w:val="22"/>
              </w:rPr>
            </w:pPr>
            <w:r>
              <w:rPr>
                <w:i/>
                <w:iCs/>
                <w:color w:val="0000FF"/>
                <w:szCs w:val="22"/>
              </w:rPr>
              <w:t>NR can use very low coding rate 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5F0585" w:rsidRPr="008451EA" w:rsidRDefault="005F0585" w:rsidP="005F0585">
            <w:pPr>
              <w:pStyle w:val="Tabletext"/>
              <w:numPr>
                <w:ilvl w:val="0"/>
                <w:numId w:val="83"/>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p w:rsidR="005F0585" w:rsidRDefault="005F0585" w:rsidP="005F0585">
            <w:pPr>
              <w:pStyle w:val="Tabletext"/>
              <w:rPr>
                <w:rFonts w:eastAsiaTheme="minorEastAsia"/>
                <w:i/>
                <w:color w:val="0000FF"/>
                <w:szCs w:val="22"/>
                <w:lang w:eastAsia="zh-CN"/>
              </w:rPr>
            </w:pP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For LTE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LTE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p>
          <w:p w:rsidR="005F0585" w:rsidRDefault="005F0585" w:rsidP="005F0585">
            <w:pPr>
              <w:pStyle w:val="Tabletext"/>
              <w:numPr>
                <w:ilvl w:val="0"/>
                <w:numId w:val="83"/>
              </w:numPr>
              <w:tabs>
                <w:tab w:val="clear" w:pos="567"/>
              </w:tabs>
              <w:ind w:left="283" w:hanging="279"/>
              <w:rPr>
                <w:i/>
                <w:iCs/>
                <w:color w:val="0000FF"/>
                <w:szCs w:val="22"/>
              </w:rPr>
            </w:pPr>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p>
          <w:p w:rsidR="005F0585" w:rsidRPr="008451EA" w:rsidRDefault="005F0585" w:rsidP="005F0585">
            <w:pPr>
              <w:pStyle w:val="Tabletext"/>
              <w:numPr>
                <w:ilvl w:val="0"/>
                <w:numId w:val="83"/>
              </w:numPr>
              <w:tabs>
                <w:tab w:val="clear" w:pos="567"/>
              </w:tabs>
              <w:ind w:left="283" w:hanging="279"/>
              <w:rPr>
                <w:i/>
                <w:color w:val="0000FF"/>
                <w:szCs w:val="22"/>
                <w:lang w:val="en-US"/>
              </w:rPr>
            </w:pPr>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p>
          <w:p w:rsidR="005F0585" w:rsidRPr="00ED2AE8" w:rsidRDefault="005F0585" w:rsidP="005F0585">
            <w:pPr>
              <w:pStyle w:val="Tabletext"/>
              <w:rPr>
                <w:rFonts w:eastAsiaTheme="minorEastAsia"/>
                <w:bCs/>
                <w:i/>
                <w:color w:val="0000FF"/>
                <w:szCs w:val="22"/>
                <w:lang w:eastAsia="zh-CN"/>
              </w:rPr>
            </w:pPr>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p>
          <w:p w:rsidR="005F0585"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rsidR="005F0585" w:rsidRPr="003942E6"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r w:rsidRPr="003942E6">
              <w:rPr>
                <w:rFonts w:eastAsiaTheme="minorEastAsia"/>
                <w:i/>
                <w:iCs/>
                <w:color w:val="0000FF"/>
                <w:szCs w:val="22"/>
                <w:lang w:eastAsia="zh-CN"/>
              </w:rPr>
              <w:t>uplink transmission to increase connection</w:t>
            </w:r>
            <w:r w:rsidR="00F422C6">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sidR="00F422C6">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sidR="00F422C6">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sidR="00F422C6">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5F0585" w:rsidRPr="002118DB" w:rsidRDefault="005F0585" w:rsidP="005F0585">
            <w:pPr>
              <w:pStyle w:val="Tabletext"/>
              <w:numPr>
                <w:ilvl w:val="0"/>
                <w:numId w:val="83"/>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rsidR="00F12F50" w:rsidRPr="00F12F50" w:rsidRDefault="005F0585" w:rsidP="005F0585">
            <w:pPr>
              <w:pStyle w:val="Tabletext"/>
              <w:rPr>
                <w:rFonts w:eastAsiaTheme="minorEastAsia"/>
                <w:bCs/>
                <w:sz w:val="22"/>
                <w:szCs w:val="22"/>
                <w:lang w:eastAsia="zh-CN"/>
              </w:rPr>
            </w:pPr>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9A0011" w:rsidP="009A0011">
            <w:pPr>
              <w:pStyle w:val="Tabletext"/>
              <w:rPr>
                <w:rFonts w:eastAsiaTheme="minorEastAsia"/>
                <w:b/>
                <w:i/>
                <w:color w:val="0000FF"/>
                <w:lang w:eastAsia="zh-CN"/>
              </w:rPr>
            </w:pPr>
            <w:r w:rsidRPr="00034D21">
              <w:rPr>
                <w:rFonts w:eastAsiaTheme="minorEastAsia"/>
                <w:b/>
                <w:i/>
                <w:color w:val="0000FF"/>
                <w:lang w:eastAsia="zh-CN"/>
              </w:rPr>
              <w:t xml:space="preserve"> For </w:t>
            </w:r>
            <w:r>
              <w:rPr>
                <w:rFonts w:eastAsiaTheme="minorEastAsia"/>
                <w:b/>
                <w:i/>
                <w:color w:val="0000FF"/>
                <w:lang w:eastAsia="zh-CN"/>
              </w:rPr>
              <w:t>NR</w:t>
            </w:r>
            <w:r w:rsidRPr="00034D21">
              <w:rPr>
                <w:rFonts w:eastAsiaTheme="minorEastAsia"/>
                <w:b/>
                <w:i/>
                <w:color w:val="0000FF"/>
                <w:lang w:eastAsia="zh-CN"/>
              </w:rPr>
              <w:t xml:space="preserve"> component RIT:</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p>
          <w:p w:rsidR="009A0011" w:rsidRPr="005006FD" w:rsidRDefault="009A0011" w:rsidP="009A0011">
            <w:pPr>
              <w:pStyle w:val="Tabletext"/>
              <w:rPr>
                <w:rFonts w:eastAsiaTheme="minorEastAsia"/>
                <w:b/>
                <w:i/>
                <w:color w:val="0000FF"/>
                <w:lang w:eastAsia="zh-CN"/>
              </w:rPr>
            </w:pPr>
            <w:r w:rsidRPr="005006FD">
              <w:rPr>
                <w:rFonts w:eastAsiaTheme="minorEastAsia"/>
                <w:b/>
                <w:i/>
                <w:color w:val="0000FF"/>
                <w:lang w:eastAsia="zh-CN"/>
              </w:rPr>
              <w:t>For LTE component RIT:</w:t>
            </w:r>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
                <w:color w:val="0000FF"/>
                <w:sz w:val="20"/>
                <w:lang w:val="en-US" w:eastAsia="ja-JP"/>
              </w:rPr>
            </w:pPr>
            <w:r w:rsidRPr="005006FD">
              <w:rPr>
                <w:i/>
                <w:color w:val="0000FF"/>
                <w:sz w:val="20"/>
                <w:lang w:val="en-US"/>
              </w:rPr>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p>
          <w:p w:rsidR="009A0011" w:rsidRPr="005006FD" w:rsidRDefault="009A0011" w:rsidP="009A0011">
            <w:pPr>
              <w:pStyle w:val="TableText0"/>
              <w:rPr>
                <w:i/>
                <w:color w:val="0000FF"/>
                <w:sz w:val="20"/>
                <w:lang w:val="en-US" w:eastAsia="ja-JP"/>
              </w:rPr>
            </w:pPr>
            <w:r w:rsidRPr="005006FD">
              <w:rPr>
                <w:i/>
                <w:color w:val="0000FF"/>
                <w:sz w:val="20"/>
                <w:lang w:val="en-US"/>
              </w:rPr>
              <w:lastRenderedPageBreak/>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p>
          <w:p w:rsidR="009A0011" w:rsidRPr="005006FD" w:rsidRDefault="009A0011" w:rsidP="009A0011">
            <w:pPr>
              <w:pStyle w:val="TableText0"/>
              <w:rPr>
                <w:color w:val="0000FF"/>
                <w:sz w:val="20"/>
                <w:lang w:val="en-US" w:eastAsia="ja-JP"/>
              </w:rPr>
            </w:pPr>
            <w:r w:rsidRPr="005006FD">
              <w:rPr>
                <w:i/>
                <w:color w:val="0000FF"/>
                <w:sz w:val="20"/>
                <w:lang w:val="en-US" w:eastAsia="ja-JP"/>
              </w:rPr>
              <w:t>Self-configuration:</w:t>
            </w:r>
          </w:p>
          <w:p w:rsidR="009A0011" w:rsidRPr="005006FD" w:rsidRDefault="009A0011" w:rsidP="009A0011">
            <w:pPr>
              <w:pStyle w:val="TableText0"/>
              <w:rPr>
                <w:i/>
                <w:color w:val="0000FF"/>
                <w:sz w:val="20"/>
                <w:lang w:val="en-US" w:eastAsia="ja-JP"/>
              </w:rPr>
            </w:pPr>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p>
          <w:p w:rsidR="009A0011" w:rsidRPr="005006FD" w:rsidRDefault="009A0011" w:rsidP="009A0011">
            <w:pPr>
              <w:pStyle w:val="TableText0"/>
              <w:rPr>
                <w:i/>
                <w:color w:val="0000FF"/>
                <w:sz w:val="20"/>
                <w:lang w:val="en-US" w:eastAsia="ja-JP"/>
              </w:rPr>
            </w:pPr>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TNL address discovery: the mechanism allows an eNB to determine the TNL address of the neighbor candidate eNB. The discovery mechanism can utilize of the ANR function(aka ANR funtion [36.300, Sec. 22.3.6]) as well as the exchange of information over the network interfaces ([38.413; Sec8.15, 8.16, 9.1.16, 9.1.17 )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Self-optimisation:</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p>
          <w:p w:rsidR="00F12F50" w:rsidRPr="00F12F50" w:rsidRDefault="009A0011" w:rsidP="009A0011">
            <w:pPr>
              <w:pStyle w:val="Tabletext"/>
              <w:rPr>
                <w:rFonts w:eastAsiaTheme="minorEastAsia"/>
                <w:sz w:val="22"/>
                <w:szCs w:val="22"/>
                <w:lang w:eastAsia="zh-CN"/>
              </w:rPr>
            </w:pPr>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627113" w:rsidP="00DC5572">
            <w:pPr>
              <w:pStyle w:val="Tabletext"/>
              <w:rPr>
                <w:rFonts w:eastAsiaTheme="minorEastAsia"/>
                <w:bCs/>
                <w:sz w:val="22"/>
                <w:szCs w:val="22"/>
                <w:lang w:eastAsia="zh-CN"/>
              </w:rPr>
            </w:pPr>
            <w:r w:rsidRPr="00D04646">
              <w:rPr>
                <w:i/>
                <w:color w:val="0000FF"/>
                <w:lang w:val="en-US" w:eastAsia="zh-CN"/>
              </w:rPr>
              <w:t xml:space="preserve"> 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C13AFC" w:rsidP="00C13AFC">
            <w:pPr>
              <w:pStyle w:val="Tabletext"/>
              <w:rPr>
                <w:b/>
                <w:i/>
                <w:color w:val="0000FF"/>
                <w:lang w:val="en-US" w:eastAsia="ja-JP"/>
              </w:rPr>
            </w:pPr>
            <w:r w:rsidRPr="009471F8">
              <w:rPr>
                <w:b/>
                <w:i/>
                <w:color w:val="0000FF"/>
                <w:lang w:val="en-US" w:eastAsia="ja-JP"/>
              </w:rPr>
              <w:t xml:space="preserve"> For NR component RIT:</w:t>
            </w:r>
          </w:p>
          <w:p w:rsidR="00C13AFC" w:rsidRPr="009471F8" w:rsidRDefault="00C13AFC" w:rsidP="00C13AFC">
            <w:pPr>
              <w:pStyle w:val="Tabletext"/>
              <w:rPr>
                <w:i/>
                <w:color w:val="0000FF"/>
                <w:lang w:val="en-US" w:eastAsia="ja-JP"/>
              </w:rPr>
            </w:pPr>
            <w:r w:rsidRPr="009471F8">
              <w:rPr>
                <w:i/>
                <w:color w:val="0000FF"/>
                <w:lang w:val="en-US" w:eastAsia="ja-JP"/>
              </w:rPr>
              <w:t xml:space="preserve">This RIT is new radio developed by 3GPP, and will be evolved to be a 3GPP release of NR. </w:t>
            </w:r>
          </w:p>
          <w:p w:rsidR="00C13AFC" w:rsidRPr="009471F8" w:rsidRDefault="00C13AFC" w:rsidP="00C13AFC">
            <w:pPr>
              <w:pStyle w:val="Tabletext"/>
              <w:rPr>
                <w:i/>
                <w:color w:val="0000FF"/>
                <w:lang w:val="en-US" w:eastAsia="ja-JP"/>
              </w:rPr>
            </w:pPr>
          </w:p>
          <w:p w:rsidR="00C13AFC" w:rsidRPr="009471F8" w:rsidRDefault="00C13AFC" w:rsidP="00C13AFC">
            <w:pPr>
              <w:pStyle w:val="Tabletext"/>
              <w:rPr>
                <w:b/>
                <w:i/>
                <w:color w:val="0000FF"/>
                <w:lang w:val="en-US" w:eastAsia="ja-JP"/>
              </w:rPr>
            </w:pPr>
            <w:r w:rsidRPr="009471F8">
              <w:rPr>
                <w:b/>
                <w:i/>
                <w:color w:val="0000FF"/>
                <w:lang w:val="en-US" w:eastAsia="ja-JP"/>
              </w:rPr>
              <w:t xml:space="preserve">For LTE component RIT: </w:t>
            </w:r>
          </w:p>
          <w:p w:rsidR="00F12F50" w:rsidRPr="00F12F50" w:rsidRDefault="00C13AFC" w:rsidP="00C13AFC">
            <w:pPr>
              <w:pStyle w:val="Tabletext"/>
              <w:rPr>
                <w:rFonts w:eastAsiaTheme="minorEastAsia"/>
                <w:bCs/>
                <w:sz w:val="22"/>
                <w:szCs w:val="22"/>
                <w:lang w:eastAsia="zh-CN"/>
              </w:rPr>
            </w:pPr>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 xml:space="preserve"> For NR component RIT:</w:t>
            </w:r>
          </w:p>
          <w:p w:rsidR="00A949F6" w:rsidRPr="00A4145E" w:rsidRDefault="00A949F6" w:rsidP="00A949F6">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rsidR="00A949F6" w:rsidRPr="00A4145E" w:rsidRDefault="00A949F6" w:rsidP="00A949F6">
            <w:pPr>
              <w:spacing w:before="40" w:after="40"/>
              <w:ind w:firstLineChars="200" w:firstLine="400"/>
              <w:rPr>
                <w:rFonts w:eastAsiaTheme="minorEastAsia"/>
                <w:i/>
                <w:iCs/>
                <w:color w:val="0070C0"/>
                <w:sz w:val="20"/>
                <w:szCs w:val="22"/>
                <w:lang w:eastAsia="zh-CN"/>
              </w:rPr>
            </w:pPr>
          </w:p>
          <w:p w:rsidR="009835CB" w:rsidRDefault="00A949F6">
            <w:pPr>
              <w:tabs>
                <w:tab w:val="clear" w:pos="1871"/>
                <w:tab w:val="clear" w:pos="2268"/>
              </w:tabs>
              <w:spacing w:before="40" w:after="40"/>
              <w:rPr>
                <w:b/>
                <w:i/>
                <w:iCs/>
                <w:color w:val="0000FF"/>
                <w:sz w:val="20"/>
                <w:szCs w:val="22"/>
                <w:lang w:val="en-US" w:eastAsia="ja-JP"/>
              </w:rPr>
            </w:pPr>
            <w:r w:rsidRPr="00A4145E">
              <w:rPr>
                <w:i/>
                <w:iCs/>
                <w:color w:val="0000FF"/>
                <w:sz w:val="20"/>
                <w:szCs w:val="22"/>
                <w:lang w:eastAsia="ja-JP"/>
              </w:rPr>
              <w:t xml:space="preserve">UE: </w:t>
            </w:r>
            <w:r w:rsidR="00567DF0">
              <w:rPr>
                <w:i/>
                <w:iCs/>
                <w:color w:val="0000FF"/>
                <w:sz w:val="20"/>
                <w:szCs w:val="22"/>
                <w:lang w:eastAsia="ja-JP"/>
              </w:rPr>
              <w:tab/>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lastRenderedPageBreak/>
              <w:t> This additional spectrum emission mask can be used to support the many different sharing requirements in terms of co-existence for a global roaming terminal.</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A949F6" w:rsidRPr="00A4145E" w:rsidRDefault="00A949F6" w:rsidP="00A949F6">
            <w:pPr>
              <w:spacing w:before="40" w:after="40"/>
              <w:rPr>
                <w:i/>
                <w:iCs/>
                <w:color w:val="FF0000"/>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 .</w:t>
            </w:r>
          </w:p>
          <w:p w:rsidR="00A949F6" w:rsidRPr="00A4145E" w:rsidRDefault="00A949F6" w:rsidP="00A949F6">
            <w:pPr>
              <w:spacing w:before="40" w:after="40"/>
              <w:rPr>
                <w:i/>
                <w:iCs/>
                <w:color w:val="0000FF"/>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BS: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61" w:name="_Hlk496084370"/>
            <w:r w:rsidRPr="00A4145E">
              <w:rPr>
                <w:i/>
                <w:iCs/>
                <w:color w:val="0000FF"/>
                <w:sz w:val="20"/>
                <w:szCs w:val="22"/>
                <w:lang w:eastAsia="ja-JP"/>
              </w:rPr>
              <w:t xml:space="preserve"> out-of-band emissions</w:t>
            </w:r>
            <w:bookmarkEnd w:id="61"/>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p>
          <w:p w:rsidR="00A949F6" w:rsidRPr="00BC2D06" w:rsidRDefault="00A949F6" w:rsidP="00A949F6">
            <w:pPr>
              <w:pStyle w:val="Tabletext"/>
              <w:rPr>
                <w:rFonts w:eastAsiaTheme="minorEastAsia"/>
                <w:i/>
                <w:color w:val="0000FF"/>
                <w:szCs w:val="22"/>
                <w:lang w:eastAsia="zh-CN"/>
              </w:rPr>
            </w:pP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For LTE component RIT: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rsidR="0059451D" w:rsidRPr="0059451D" w:rsidRDefault="00A949F6" w:rsidP="00A949F6">
            <w:pPr>
              <w:pStyle w:val="Tabletext"/>
              <w:rPr>
                <w:rFonts w:eastAsiaTheme="minorEastAsia"/>
                <w:bCs/>
                <w:sz w:val="22"/>
                <w:szCs w:val="22"/>
                <w:lang w:eastAsia="zh-CN"/>
              </w:rPr>
            </w:pPr>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A949F6" w:rsidP="00A949F6">
            <w:pPr>
              <w:pStyle w:val="Tabletext"/>
              <w:rPr>
                <w:rFonts w:eastAsiaTheme="minorEastAsia"/>
                <w:b/>
                <w:i/>
                <w:color w:val="0000FF"/>
                <w:szCs w:val="22"/>
                <w:lang w:eastAsia="zh-CN"/>
              </w:rPr>
            </w:pPr>
            <w:r w:rsidRPr="00702435">
              <w:rPr>
                <w:rFonts w:eastAsiaTheme="minorEastAsia" w:hint="eastAsia"/>
                <w:b/>
                <w:i/>
                <w:color w:val="0000FF"/>
                <w:szCs w:val="22"/>
                <w:lang w:eastAsia="zh-CN"/>
              </w:rPr>
              <w:t xml:space="preserve"> For NR component RIT:</w:t>
            </w:r>
          </w:p>
          <w:p w:rsidR="00A949F6" w:rsidRPr="00702435" w:rsidRDefault="00A949F6" w:rsidP="00A949F6">
            <w:pPr>
              <w:pStyle w:val="Tabletext"/>
              <w:rPr>
                <w:rFonts w:eastAsiaTheme="minorEastAsia"/>
                <w:i/>
                <w:color w:val="0000FF"/>
                <w:szCs w:val="22"/>
                <w:lang w:eastAsia="zh-CN"/>
              </w:rPr>
            </w:pPr>
            <w:r w:rsidRPr="00702435">
              <w:rPr>
                <w:rFonts w:eastAsiaTheme="minorEastAsia"/>
                <w:i/>
                <w:color w:val="0000FF"/>
                <w:szCs w:val="22"/>
                <w:lang w:eastAsia="zh-CN"/>
              </w:rPr>
              <w:t>Multiple features facilitating device power saving have been specified for NR Rel-15, including 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b/>
                <w:i/>
                <w:color w:val="0000FF"/>
                <w:szCs w:val="22"/>
                <w:lang w:eastAsia="zh-CN"/>
              </w:rPr>
            </w:pPr>
            <w:r>
              <w:rPr>
                <w:rFonts w:eastAsiaTheme="minorEastAsia"/>
                <w:b/>
                <w:i/>
                <w:color w:val="0000FF"/>
                <w:szCs w:val="22"/>
                <w:lang w:eastAsia="zh-CN"/>
              </w:rPr>
              <w:tab/>
            </w:r>
          </w:p>
          <w:p w:rsidR="00A949F6" w:rsidRPr="00702435" w:rsidRDefault="00A949F6" w:rsidP="00A949F6">
            <w:pPr>
              <w:pStyle w:val="Tabletext"/>
              <w:rPr>
                <w:rFonts w:eastAsiaTheme="minorEastAsia"/>
                <w:b/>
                <w:i/>
                <w:color w:val="0000FF"/>
                <w:szCs w:val="22"/>
                <w:lang w:eastAsia="zh-CN"/>
              </w:rPr>
            </w:pPr>
            <w:r w:rsidRPr="00702435">
              <w:rPr>
                <w:rFonts w:eastAsiaTheme="minorEastAsia"/>
                <w:b/>
                <w:i/>
                <w:color w:val="0000FF"/>
                <w:szCs w:val="22"/>
                <w:lang w:eastAsia="zh-CN"/>
              </w:rPr>
              <w:t xml:space="preserve">For LTE component RIT: </w:t>
            </w:r>
          </w:p>
          <w:p w:rsidR="0059451D" w:rsidRPr="0059451D" w:rsidRDefault="00A949F6" w:rsidP="00A949F6">
            <w:pPr>
              <w:pStyle w:val="Tabletext"/>
              <w:rPr>
                <w:rFonts w:eastAsiaTheme="minorEastAsia"/>
                <w:sz w:val="22"/>
                <w:szCs w:val="22"/>
                <w:lang w:eastAsia="zh-CN"/>
              </w:rPr>
            </w:pPr>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w:t>
            </w:r>
            <w:r w:rsidRPr="00702435">
              <w:rPr>
                <w:rFonts w:eastAsiaTheme="minorEastAsia"/>
                <w:i/>
                <w:color w:val="0000FF"/>
                <w:lang w:eastAsia="zh-CN"/>
              </w:rPr>
              <w:lastRenderedPageBreak/>
              <w:t xml:space="preserve">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4B5C64"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A44223" w:rsidP="00A44223">
            <w:pPr>
              <w:pStyle w:val="Tabletext"/>
              <w:rPr>
                <w:kern w:val="2"/>
              </w:rPr>
            </w:pPr>
            <w:r>
              <w:rPr>
                <w:b/>
                <w:bCs/>
                <w:i/>
                <w:iCs/>
                <w:color w:val="0000FF"/>
                <w:kern w:val="2"/>
                <w:u w:val="single"/>
              </w:rPr>
              <w:t xml:space="preserve"> For NR and LTE component RIT:</w:t>
            </w:r>
          </w:p>
          <w:p w:rsidR="00A44223" w:rsidRDefault="00A44223" w:rsidP="00A44223">
            <w:pPr>
              <w:pStyle w:val="Tabletext"/>
              <w:rPr>
                <w:kern w:val="2"/>
              </w:rPr>
            </w:pPr>
            <w:r>
              <w:rPr>
                <w:i/>
                <w:iCs/>
                <w:color w:val="0000FF"/>
                <w:kern w:val="2"/>
              </w:rPr>
              <w:t>NR and LTE, including NB-IoT, support the following set of common features for providing long battery life: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rsidR="00A44223" w:rsidRDefault="00A44223" w:rsidP="00A44223">
            <w:pPr>
              <w:pStyle w:val="Tabletext"/>
              <w:rPr>
                <w:kern w:val="2"/>
              </w:rPr>
            </w:pPr>
            <w:r>
              <w:rPr>
                <w:i/>
                <w:iCs/>
                <w:color w:val="0000FF"/>
                <w:kern w:val="2"/>
              </w:rPr>
              <w:t> </w:t>
            </w:r>
          </w:p>
          <w:p w:rsidR="00A44223" w:rsidRDefault="00A44223" w:rsidP="00A44223">
            <w:pPr>
              <w:pStyle w:val="Tabletext"/>
              <w:rPr>
                <w:kern w:val="2"/>
              </w:rPr>
            </w:pPr>
            <w:r>
              <w:rPr>
                <w:b/>
                <w:bCs/>
                <w:i/>
                <w:iCs/>
                <w:color w:val="0000FF"/>
                <w:kern w:val="2"/>
                <w:u w:val="single"/>
              </w:rPr>
              <w:t>For LTE component RIT:</w:t>
            </w:r>
          </w:p>
          <w:p w:rsidR="00A44223" w:rsidRDefault="00A44223" w:rsidP="00A44223">
            <w:pPr>
              <w:pStyle w:val="B1"/>
              <w:spacing w:after="0"/>
              <w:ind w:left="284"/>
            </w:pPr>
            <w:r>
              <w:rPr>
                <w:i/>
                <w:iCs/>
                <w:color w:val="0000FF"/>
              </w:rPr>
              <w:t>LTE, including NB-IoT, in addition supports: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rsidR="005E5D12" w:rsidRDefault="00A44223" w:rsidP="005E5D12">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p>
          <w:p w:rsidR="006E1B3A" w:rsidRPr="006E1B3A" w:rsidRDefault="00A44223" w:rsidP="005E5D12">
            <w:pPr>
              <w:pStyle w:val="B1"/>
              <w:spacing w:after="0"/>
              <w:ind w:left="780" w:hanging="420"/>
              <w:rPr>
                <w:rFonts w:eastAsiaTheme="minorEastAsia"/>
                <w:sz w:val="22"/>
                <w:szCs w:val="22"/>
                <w:lang w:eastAsia="zh-CN"/>
              </w:rPr>
            </w:pPr>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BC6FD9" w:rsidP="00BC6FD9">
            <w:pPr>
              <w:pStyle w:val="Tabletext"/>
              <w:rPr>
                <w:kern w:val="2"/>
              </w:rPr>
            </w:pPr>
            <w:r>
              <w:rPr>
                <w:b/>
                <w:bCs/>
                <w:i/>
                <w:iCs/>
                <w:color w:val="0000FF"/>
                <w:kern w:val="2"/>
                <w:u w:val="single"/>
              </w:rPr>
              <w:t xml:space="preserve"> For NR and LTE component RIT:</w:t>
            </w:r>
          </w:p>
          <w:p w:rsidR="00BC6FD9" w:rsidRDefault="00BC6FD9" w:rsidP="00BC6FD9">
            <w:pPr>
              <w:pStyle w:val="Tabletext"/>
              <w:rPr>
                <w:kern w:val="2"/>
              </w:rPr>
            </w:pPr>
            <w:r>
              <w:rPr>
                <w:i/>
                <w:iCs/>
                <w:color w:val="0000FF"/>
                <w:kern w:val="2"/>
              </w:rPr>
              <w:t>NR and LTE, including NB-IoT, support the following set of common features for providing low latency when waking up from its most “battery efficient” state:</w:t>
            </w:r>
          </w:p>
          <w:p w:rsidR="00BC6FD9" w:rsidRDefault="00BC6FD9" w:rsidP="00BC6FD9">
            <w:pPr>
              <w:pStyle w:val="Tabletext"/>
              <w:ind w:left="574" w:hanging="214"/>
              <w:rPr>
                <w:rFonts w:eastAsiaTheme="minorEastAsia"/>
                <w:kern w:val="2"/>
                <w:lang w:eastAsia="zh-CN"/>
              </w:rPr>
            </w:pPr>
            <w:r>
              <w:rPr>
                <w:color w:val="0000FF"/>
                <w:kern w:val="2"/>
              </w:rPr>
              <w:lastRenderedPageBreak/>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p>
          <w:p w:rsidR="00BC6FD9" w:rsidRPr="000711E9" w:rsidRDefault="00BC6FD9" w:rsidP="00BC6FD9">
            <w:pPr>
              <w:pStyle w:val="Tabletext"/>
              <w:ind w:left="574" w:hanging="214"/>
              <w:rPr>
                <w:rFonts w:eastAsiaTheme="minorEastAsia"/>
                <w:kern w:val="2"/>
                <w:lang w:eastAsia="zh-CN"/>
              </w:rPr>
            </w:pPr>
          </w:p>
          <w:p w:rsidR="00BC6FD9" w:rsidRPr="00A9366B" w:rsidRDefault="00BC6FD9" w:rsidP="00BC6FD9">
            <w:pPr>
              <w:pStyle w:val="Tabletext"/>
              <w:keepNext/>
              <w:keepLines/>
              <w:rPr>
                <w:b/>
                <w:kern w:val="2"/>
              </w:rPr>
            </w:pPr>
            <w:r>
              <w:rPr>
                <w:b/>
                <w:bCs/>
                <w:i/>
                <w:iCs/>
                <w:color w:val="0000FF"/>
                <w:kern w:val="2"/>
                <w:u w:val="single"/>
              </w:rPr>
              <w:t>For LTE component RIT</w:t>
            </w:r>
            <w:r>
              <w:rPr>
                <w:rFonts w:eastAsiaTheme="minorEastAsia" w:hint="eastAsia"/>
                <w:b/>
                <w:bCs/>
                <w:i/>
                <w:iCs/>
                <w:color w:val="0000FF"/>
                <w:kern w:val="2"/>
                <w:u w:val="single"/>
                <w:lang w:eastAsia="zh-CN"/>
              </w:rPr>
              <w:t>:</w:t>
            </w:r>
          </w:p>
          <w:p w:rsidR="00BC6FD9" w:rsidRDefault="00BC6FD9" w:rsidP="00BC6FD9">
            <w:pPr>
              <w:pStyle w:val="B1"/>
              <w:spacing w:after="0"/>
              <w:ind w:left="284"/>
            </w:pPr>
            <w:r>
              <w:rPr>
                <w:i/>
                <w:iCs/>
                <w:color w:val="0000FF"/>
              </w:rPr>
              <w:t>LTE, including NB-IoT, in addition supports:</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rsidR="009835CB" w:rsidRDefault="00BC6FD9">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rsidR="009835CB" w:rsidRDefault="00BC6FD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62"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del w:id="63" w:author="Wuyong (Eric, WRD)" w:date="2019-05-23T17:08:00Z">
              <w:r w:rsidRPr="005F3066" w:rsidDel="007F3344">
                <w:rPr>
                  <w:rFonts w:eastAsiaTheme="minorEastAsia" w:hint="eastAsia"/>
                  <w:i/>
                  <w:color w:val="0000FF"/>
                  <w:szCs w:val="22"/>
                  <w:lang w:eastAsia="zh-CN"/>
                </w:rPr>
                <w:delText>The information will be provided in later update</w:delText>
              </w:r>
              <w:r w:rsidRPr="007F3344" w:rsidDel="007F3344">
                <w:rPr>
                  <w:rFonts w:eastAsia="Times New Roman" w:hint="eastAsia"/>
                  <w:i/>
                  <w:iCs/>
                  <w:color w:val="0000FF"/>
                  <w:lang w:eastAsia="ja-JP"/>
                </w:rPr>
                <w:delText>.</w:delText>
              </w:r>
            </w:del>
            <w:ins w:id="64" w:author="Wuyong (Eric, WRD)" w:date="2019-05-23T17:08:00Z">
              <w:r w:rsidR="007F3344" w:rsidRPr="007F3344">
                <w:rPr>
                  <w:rFonts w:eastAsia="Times New Roman"/>
                  <w:i/>
                  <w:iCs/>
                  <w:color w:val="0000FF"/>
                  <w:lang w:eastAsia="ja-JP"/>
                </w:rPr>
                <w:t xml:space="preserve"> As described in the control plane latency evaluation</w:t>
              </w:r>
              <w:r w:rsidR="007F3344">
                <w:rPr>
                  <w:rFonts w:eastAsia="Times New Roman"/>
                  <w:i/>
                  <w:iCs/>
                  <w:color w:val="0000FF"/>
                  <w:lang w:eastAsia="ja-JP"/>
                </w:rPr>
                <w:t xml:space="preserve"> in TR37.910</w:t>
              </w:r>
              <w:r w:rsidR="007F3344" w:rsidRPr="007F3344">
                <w:rPr>
                  <w:rFonts w:eastAsia="Times New Roman"/>
                  <w:i/>
                  <w:iCs/>
                  <w:color w:val="0000FF"/>
                  <w:lang w:eastAsia="ja-JP"/>
                </w:rPr>
                <w:t>, if, in control plane procedure, the latency of step 7 and step 9 can be further reduced, the 10ms target as encouraged by ITU-R can be achieved in some cases.</w:t>
              </w:r>
            </w:ins>
          </w:p>
        </w:tc>
      </w:tr>
      <w:bookmarkEnd w:id="62"/>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ED127E" w:rsidRDefault="006E1B3A" w:rsidP="00ED127E">
            <w:pPr>
              <w:pStyle w:val="Tabletext"/>
              <w:rPr>
                <w:ins w:id="65" w:author="Wuyong (Eric, WRD)" w:date="2019-05-23T17:09:00Z"/>
                <w:rFonts w:eastAsiaTheme="minorEastAsia"/>
                <w:b/>
                <w:i/>
                <w:color w:val="0000FF"/>
                <w:szCs w:val="22"/>
                <w:u w:val="single"/>
                <w:lang w:eastAsia="zh-CN"/>
              </w:rPr>
            </w:pPr>
            <w:del w:id="66" w:author="Wuyong (Eric, WRD)" w:date="2019-05-23T17:09:00Z">
              <w:r w:rsidRPr="005F3066" w:rsidDel="00ED127E">
                <w:rPr>
                  <w:rFonts w:eastAsiaTheme="minorEastAsia" w:hint="eastAsia"/>
                  <w:i/>
                  <w:color w:val="0000FF"/>
                  <w:szCs w:val="22"/>
                  <w:lang w:eastAsia="zh-CN"/>
                </w:rPr>
                <w:delText>The information will be provided in later update</w:delText>
              </w:r>
              <w:r w:rsidDel="00ED127E">
                <w:rPr>
                  <w:rFonts w:eastAsiaTheme="minorEastAsia" w:hint="eastAsia"/>
                  <w:i/>
                  <w:color w:val="0000FF"/>
                  <w:szCs w:val="22"/>
                  <w:lang w:eastAsia="zh-CN"/>
                </w:rPr>
                <w:delText>.</w:delText>
              </w:r>
            </w:del>
            <w:ins w:id="67" w:author="Wuyong (Eric, WRD)" w:date="2019-05-23T17:09:00Z">
              <w:r w:rsidR="00ED127E">
                <w:rPr>
                  <w:rFonts w:eastAsiaTheme="minorEastAsia"/>
                  <w:b/>
                  <w:i/>
                  <w:color w:val="0000FF"/>
                  <w:szCs w:val="22"/>
                  <w:u w:val="single"/>
                  <w:lang w:eastAsia="zh-CN"/>
                </w:rPr>
                <w:t>For NR component RIT:</w:t>
              </w:r>
            </w:ins>
          </w:p>
          <w:p w:rsidR="00ED127E" w:rsidRDefault="00ED127E" w:rsidP="00ED127E">
            <w:pPr>
              <w:pStyle w:val="Tabletext"/>
              <w:rPr>
                <w:ins w:id="68" w:author="Wuyong (Eric, WRD)" w:date="2019-05-23T17:09:00Z"/>
                <w:rFonts w:eastAsiaTheme="minorEastAsia"/>
                <w:i/>
                <w:color w:val="0000FF"/>
                <w:szCs w:val="22"/>
                <w:lang w:eastAsia="zh-CN"/>
              </w:rPr>
            </w:pPr>
            <w:ins w:id="69" w:author="Wuyong (Eric, WRD)" w:date="2019-05-23T17:09:00Z">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ins>
          </w:p>
          <w:p w:rsidR="00ED127E" w:rsidRDefault="00ED127E" w:rsidP="00ED127E">
            <w:pPr>
              <w:pStyle w:val="Tabletext"/>
              <w:numPr>
                <w:ilvl w:val="0"/>
                <w:numId w:val="83"/>
              </w:numPr>
              <w:textAlignment w:val="auto"/>
              <w:rPr>
                <w:ins w:id="70" w:author="Wuyong (Eric, WRD)" w:date="2019-05-23T17:09:00Z"/>
                <w:rFonts w:eastAsiaTheme="minorEastAsia"/>
                <w:i/>
                <w:color w:val="0000FF"/>
                <w:szCs w:val="22"/>
                <w:lang w:eastAsia="zh-CN"/>
              </w:rPr>
            </w:pPr>
            <w:ins w:id="71" w:author="Wuyong (Eric, WRD)" w:date="2019-05-23T17:09:00Z">
              <w:r>
                <w:rPr>
                  <w:rFonts w:eastAsiaTheme="minorEastAsia"/>
                  <w:i/>
                  <w:color w:val="0000FF"/>
                  <w:szCs w:val="22"/>
                  <w:lang w:eastAsia="zh-CN"/>
                </w:rPr>
                <w:t>Reliability higher than 99.999% with packet duplication over two radio links (PDCP duplication).</w:t>
              </w:r>
            </w:ins>
          </w:p>
          <w:p w:rsidR="00ED127E" w:rsidRDefault="00ED127E" w:rsidP="00ED127E">
            <w:pPr>
              <w:pStyle w:val="Tabletext"/>
              <w:numPr>
                <w:ilvl w:val="0"/>
                <w:numId w:val="83"/>
              </w:numPr>
              <w:textAlignment w:val="auto"/>
              <w:rPr>
                <w:ins w:id="72" w:author="Wuyong (Eric, WRD)" w:date="2019-05-23T17:09:00Z"/>
                <w:rFonts w:eastAsiaTheme="minorEastAsia"/>
                <w:i/>
                <w:color w:val="0000FF"/>
                <w:szCs w:val="22"/>
                <w:lang w:eastAsia="zh-CN"/>
              </w:rPr>
            </w:pPr>
            <w:ins w:id="73" w:author="Wuyong (Eric, WRD)" w:date="2019-05-23T17:09:00Z">
              <w:r>
                <w:rPr>
                  <w:rFonts w:eastAsiaTheme="minorEastAsia"/>
                  <w:i/>
                  <w:color w:val="0000FF"/>
                  <w:szCs w:val="22"/>
                  <w:lang w:eastAsia="zh-CN"/>
                </w:rPr>
                <w:t>Reliability of 99.999% within 1 ms one-way latency for larger packets (200 bytes) can be achieved [TR 38.824, Rel-15 enabled use case].</w:t>
              </w:r>
            </w:ins>
          </w:p>
          <w:p w:rsidR="00ED127E" w:rsidRDefault="00ED127E" w:rsidP="00ED127E">
            <w:pPr>
              <w:pStyle w:val="Tabletext"/>
              <w:numPr>
                <w:ilvl w:val="0"/>
                <w:numId w:val="83"/>
              </w:numPr>
              <w:textAlignment w:val="auto"/>
              <w:rPr>
                <w:ins w:id="74" w:author="Wuyong (Eric, WRD)" w:date="2019-05-23T17:09:00Z"/>
                <w:rFonts w:eastAsiaTheme="minorEastAsia"/>
                <w:i/>
                <w:color w:val="0000FF"/>
                <w:szCs w:val="22"/>
                <w:lang w:eastAsia="zh-CN"/>
              </w:rPr>
            </w:pPr>
            <w:ins w:id="75" w:author="Wuyong (Eric, WRD)" w:date="2019-05-23T17:09:00Z">
              <w:r>
                <w:rPr>
                  <w:rFonts w:eastAsiaTheme="minorEastAsia"/>
                  <w:i/>
                  <w:color w:val="0000FF"/>
                  <w:szCs w:val="22"/>
                  <w:lang w:eastAsia="zh-CN"/>
                </w:rPr>
                <w:t>Reliability equal or higher than 99.999% for packets larger than 32Bytes within more than 1 ms one-way latency [TR 38.824].</w:t>
              </w:r>
            </w:ins>
          </w:p>
          <w:p w:rsidR="00ED127E" w:rsidRDefault="00ED127E" w:rsidP="00ED127E">
            <w:pPr>
              <w:pStyle w:val="Tabletext"/>
              <w:rPr>
                <w:ins w:id="76" w:author="Wuyong (Eric, WRD)" w:date="2019-05-23T17:09:00Z"/>
                <w:rFonts w:eastAsiaTheme="minorEastAsia"/>
                <w:b/>
                <w:i/>
                <w:color w:val="0000FF"/>
                <w:szCs w:val="22"/>
                <w:u w:val="single"/>
                <w:lang w:eastAsia="zh-CN"/>
              </w:rPr>
            </w:pPr>
            <w:ins w:id="77" w:author="Wuyong (Eric, WRD)" w:date="2019-05-23T17:09:00Z">
              <w:r>
                <w:rPr>
                  <w:rFonts w:eastAsiaTheme="minorEastAsia"/>
                  <w:b/>
                  <w:i/>
                  <w:color w:val="0000FF"/>
                  <w:szCs w:val="22"/>
                  <w:u w:val="single"/>
                  <w:lang w:eastAsia="zh-CN"/>
                </w:rPr>
                <w:t>For LTE component RIT:</w:t>
              </w:r>
            </w:ins>
          </w:p>
          <w:p w:rsidR="006E1B3A" w:rsidRPr="006E1B3A" w:rsidRDefault="00ED127E" w:rsidP="00ED127E">
            <w:pPr>
              <w:pStyle w:val="Tabletext"/>
              <w:rPr>
                <w:rFonts w:eastAsiaTheme="minorEastAsia"/>
                <w:bCs/>
                <w:sz w:val="22"/>
                <w:szCs w:val="22"/>
                <w:lang w:eastAsia="zh-CN"/>
              </w:rPr>
            </w:pPr>
            <w:ins w:id="78" w:author="Wuyong (Eric, WRD)" w:date="2019-05-23T17:09:00Z">
              <w:r w:rsidRPr="003074FB">
                <w:rPr>
                  <w:rFonts w:eastAsiaTheme="minorEastAsia"/>
                  <w:i/>
                  <w:color w:val="0000FF"/>
                  <w:szCs w:val="22"/>
                  <w:lang w:eastAsia="zh-CN"/>
                </w:rPr>
                <w:t>Based on evaluation results</w:t>
              </w:r>
              <w:r>
                <w:rPr>
                  <w:rFonts w:eastAsiaTheme="minorEastAsia"/>
                  <w:i/>
                  <w:color w:val="0000FF"/>
                  <w:szCs w:val="22"/>
                  <w:lang w:eastAsia="zh-CN"/>
                </w:rPr>
                <w:t xml:space="preserve"> [</w:t>
              </w:r>
              <w:r w:rsidRPr="00D06813">
                <w:rPr>
                  <w:rFonts w:eastAsiaTheme="minorEastAsia"/>
                  <w:i/>
                  <w:color w:val="0000FF"/>
                  <w:szCs w:val="22"/>
                  <w:lang w:eastAsia="zh-CN"/>
                </w:rPr>
                <w:t>R1-1809276</w:t>
              </w:r>
              <w:r>
                <w:rPr>
                  <w:rFonts w:eastAsiaTheme="minorEastAsia"/>
                  <w:i/>
                  <w:color w:val="0000FF"/>
                  <w:szCs w:val="22"/>
                  <w:lang w:eastAsia="zh-CN"/>
                </w:rPr>
                <w:t>]</w:t>
              </w:r>
              <w:r w:rsidRPr="003074FB">
                <w:rPr>
                  <w:rFonts w:eastAsiaTheme="minorEastAsia"/>
                  <w:i/>
                  <w:color w:val="0000FF"/>
                  <w:szCs w:val="22"/>
                  <w:lang w:eastAsia="zh-CN"/>
                </w:rPr>
                <w:t>, LTE supports 32 Bytes packets transmission with reliability 99.999% within 1</w:t>
              </w:r>
              <w:r>
                <w:rPr>
                  <w:rFonts w:eastAsiaTheme="minorEastAsia"/>
                  <w:i/>
                  <w:color w:val="0000FF"/>
                  <w:szCs w:val="22"/>
                  <w:lang w:eastAsia="zh-CN"/>
                </w:rPr>
                <w:t xml:space="preserve"> </w:t>
              </w:r>
              <w:r w:rsidRPr="003074FB">
                <w:rPr>
                  <w:rFonts w:eastAsiaTheme="minorEastAsia"/>
                  <w:i/>
                  <w:color w:val="0000FF"/>
                  <w:szCs w:val="22"/>
                  <w:lang w:eastAsia="zh-CN"/>
                </w:rPr>
                <w:t>ms one-way latency in accordance with ITU-R requirements.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79"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79"/>
          </w:p>
          <w:p w:rsidR="00EB41CF" w:rsidRDefault="00EB41CF" w:rsidP="00EB41CF">
            <w:pPr>
              <w:pStyle w:val="Tabletext"/>
              <w:rPr>
                <w:kern w:val="2"/>
              </w:rPr>
            </w:pPr>
            <w:r>
              <w:rPr>
                <w:b/>
                <w:bCs/>
                <w:i/>
                <w:iCs/>
                <w:color w:val="0000FF"/>
                <w:kern w:val="2"/>
              </w:rPr>
              <w:t xml:space="preserve"> For NR component RIT:</w:t>
            </w:r>
          </w:p>
          <w:p w:rsidR="00EB41CF" w:rsidRDefault="00EB41CF" w:rsidP="00EB41CF">
            <w:pPr>
              <w:pStyle w:val="Tabletext"/>
              <w:rPr>
                <w:kern w:val="2"/>
              </w:rPr>
            </w:pPr>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p w:rsidR="00EB41CF" w:rsidRDefault="00EB41CF" w:rsidP="00EB41CF">
            <w:pPr>
              <w:pStyle w:val="Tabletext"/>
              <w:rPr>
                <w:kern w:val="2"/>
              </w:rPr>
            </w:pPr>
            <w:r>
              <w:rPr>
                <w:i/>
                <w:iCs/>
                <w:color w:val="0000FF"/>
                <w:kern w:val="2"/>
              </w:rPr>
              <w:t> </w:t>
            </w:r>
          </w:p>
          <w:p w:rsidR="00EB41CF" w:rsidRDefault="00EB41CF" w:rsidP="00EB41CF">
            <w:pPr>
              <w:pStyle w:val="Tabletext"/>
              <w:rPr>
                <w:kern w:val="2"/>
              </w:rPr>
            </w:pPr>
            <w:r>
              <w:rPr>
                <w:b/>
                <w:bCs/>
                <w:i/>
                <w:iCs/>
                <w:color w:val="0000FF"/>
                <w:kern w:val="2"/>
              </w:rPr>
              <w:t>For LTE component RIT:</w:t>
            </w:r>
          </w:p>
          <w:p w:rsidR="006E1B3A" w:rsidRPr="006E1B3A" w:rsidRDefault="00EB41CF" w:rsidP="00EB41CF">
            <w:pPr>
              <w:pStyle w:val="Tabletext"/>
              <w:rPr>
                <w:rFonts w:eastAsiaTheme="minorEastAsia"/>
                <w:sz w:val="22"/>
                <w:szCs w:val="22"/>
                <w:highlight w:val="yellow"/>
                <w:lang w:eastAsia="zh-CN"/>
              </w:rPr>
            </w:pPr>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del w:id="80" w:author="Wuyong (Eric, WRD)" w:date="2019-05-23T20:34:00Z">
              <w:r w:rsidRPr="005F3066" w:rsidDel="005D4EBE">
                <w:rPr>
                  <w:rFonts w:eastAsiaTheme="minorEastAsia" w:hint="eastAsia"/>
                  <w:i/>
                  <w:color w:val="0000FF"/>
                  <w:szCs w:val="22"/>
                  <w:lang w:eastAsia="zh-CN"/>
                </w:rPr>
                <w:lastRenderedPageBreak/>
                <w:delText>The information will be provided in later update</w:delText>
              </w:r>
              <w:r w:rsidR="003F624E" w:rsidDel="005D4EBE">
                <w:rPr>
                  <w:rFonts w:eastAsiaTheme="minorEastAsia" w:hint="eastAsia"/>
                  <w:i/>
                  <w:color w:val="0000FF"/>
                  <w:szCs w:val="22"/>
                  <w:lang w:eastAsia="zh-CN"/>
                </w:rPr>
                <w:delText>, if any</w:delText>
              </w:r>
              <w:r w:rsidDel="005D4EBE">
                <w:rPr>
                  <w:rFonts w:eastAsiaTheme="minorEastAsia" w:hint="eastAsia"/>
                  <w:i/>
                  <w:color w:val="0000FF"/>
                  <w:szCs w:val="22"/>
                  <w:lang w:eastAsia="zh-CN"/>
                </w:rPr>
                <w:delText>.</w:delText>
              </w:r>
            </w:del>
            <w:ins w:id="81" w:author="Wuyong (Eric, WRD)" w:date="2019-05-23T20:34:00Z">
              <w:r w:rsidR="005D4EBE">
                <w:rPr>
                  <w:rFonts w:eastAsiaTheme="minorEastAsia"/>
                  <w:i/>
                  <w:color w:val="0000FF"/>
                  <w:szCs w:val="22"/>
                  <w:lang w:eastAsia="zh-CN"/>
                </w:rPr>
                <w:t>None.</w:t>
              </w:r>
            </w:ins>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del w:id="82" w:author="Wuyong (Eric, WRD)" w:date="2019-05-23T17:49:00Z">
        <w:r w:rsidR="00AA02E8" w:rsidDel="00D87694">
          <w:rPr>
            <w:rFonts w:eastAsiaTheme="minorEastAsia" w:hint="eastAsia"/>
            <w:sz w:val="20"/>
            <w:lang w:val="en-US" w:eastAsia="zh-CN"/>
          </w:rPr>
          <w:delText>4</w:delText>
        </w:r>
      </w:del>
      <w:ins w:id="83" w:author="Wuyong (Eric, WRD)" w:date="2019-05-23T17:49:00Z">
        <w:r w:rsidR="00D87694">
          <w:rPr>
            <w:rFonts w:eastAsiaTheme="minorEastAsia"/>
            <w:sz w:val="20"/>
            <w:lang w:val="en-US" w:eastAsia="zh-CN"/>
          </w:rPr>
          <w:t>7</w:t>
        </w:r>
      </w:ins>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del w:id="84" w:author="Wuyong (Eric, WRD)" w:date="2019-05-23T19:57:00Z">
        <w:r w:rsidR="001E2DCD" w:rsidRPr="00A61F5C" w:rsidDel="005C14AD">
          <w:rPr>
            <w:rFonts w:eastAsiaTheme="minorEastAsia" w:hint="eastAsia"/>
            <w:sz w:val="20"/>
            <w:lang w:val="en-US" w:eastAsia="zh-CN"/>
          </w:rPr>
          <w:delText>15.</w:delText>
        </w:r>
        <w:r w:rsidR="00184A25" w:rsidDel="005C14AD">
          <w:rPr>
            <w:rFonts w:eastAsiaTheme="minorEastAsia" w:hint="eastAsia"/>
            <w:sz w:val="20"/>
            <w:lang w:val="en-US" w:eastAsia="zh-CN"/>
          </w:rPr>
          <w:delText>3</w:delText>
        </w:r>
        <w:r w:rsidR="001E2DCD" w:rsidRPr="00A61F5C" w:rsidDel="005C14AD">
          <w:rPr>
            <w:rFonts w:eastAsiaTheme="minorEastAsia" w:hint="eastAsia"/>
            <w:sz w:val="20"/>
            <w:lang w:val="en-US" w:eastAsia="zh-CN"/>
          </w:rPr>
          <w:delText>.0</w:delText>
        </w:r>
      </w:del>
      <w:ins w:id="85" w:author="Wuyong (Eric, WRD)" w:date="2019-05-23T19:57:00Z">
        <w:r w:rsidR="005C14AD">
          <w:rPr>
            <w:rFonts w:eastAsiaTheme="minorEastAsia"/>
            <w:sz w:val="20"/>
            <w:lang w:val="en-US" w:eastAsia="zh-CN"/>
          </w:rPr>
          <w:t>16.1.0</w:t>
        </w:r>
      </w:ins>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del w:id="86" w:author="Wuyong (Eric, WRD)" w:date="2019-05-23T19:57:00Z">
        <w:r w:rsidR="009407B3" w:rsidRPr="00A61F5C" w:rsidDel="00D56471">
          <w:rPr>
            <w:rFonts w:eastAsiaTheme="minorEastAsia" w:hint="eastAsia"/>
            <w:sz w:val="20"/>
            <w:lang w:val="en-US" w:eastAsia="zh-CN"/>
          </w:rPr>
          <w:delText>15.</w:delText>
        </w:r>
        <w:r w:rsidR="00184A25" w:rsidDel="00D56471">
          <w:rPr>
            <w:rFonts w:eastAsiaTheme="minorEastAsia" w:hint="eastAsia"/>
            <w:sz w:val="20"/>
            <w:lang w:val="en-US" w:eastAsia="zh-CN"/>
          </w:rPr>
          <w:delText>3</w:delText>
        </w:r>
        <w:r w:rsidR="009407B3" w:rsidRPr="00A61F5C" w:rsidDel="00D56471">
          <w:rPr>
            <w:rFonts w:eastAsiaTheme="minorEastAsia" w:hint="eastAsia"/>
            <w:sz w:val="20"/>
            <w:lang w:val="en-US" w:eastAsia="zh-CN"/>
          </w:rPr>
          <w:delText>.0</w:delText>
        </w:r>
      </w:del>
      <w:ins w:id="87" w:author="Wuyong (Eric, WRD)" w:date="2019-05-23T19:57:00Z">
        <w:r w:rsidR="00D56471">
          <w:rPr>
            <w:rFonts w:eastAsiaTheme="minorEastAsia"/>
            <w:sz w:val="20"/>
            <w:lang w:val="en-US" w:eastAsia="zh-CN"/>
          </w:rPr>
          <w:t>16.1.0</w:t>
        </w:r>
      </w:ins>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r w:rsidR="003D6ECA">
        <w:rPr>
          <w:rFonts w:eastAsiaTheme="minorEastAsia" w:hint="eastAsia"/>
          <w:sz w:val="20"/>
          <w:lang w:val="en-US" w:eastAsia="zh-CN"/>
        </w:rPr>
        <w:t>5</w:t>
      </w:r>
      <w:r w:rsidRPr="00A61F5C">
        <w:rPr>
          <w:sz w:val="20"/>
          <w:lang w:val="en-US" w:eastAsia="ja-JP"/>
        </w:rPr>
        <w:t>.</w:t>
      </w:r>
      <w:del w:id="88" w:author="Wuyong (Eric, WRD)" w:date="2019-05-23T19:57:00Z">
        <w:r w:rsidR="002A2AAD" w:rsidRPr="00A61F5C" w:rsidDel="00053958">
          <w:rPr>
            <w:rFonts w:eastAsiaTheme="minorEastAsia" w:hint="eastAsia"/>
            <w:sz w:val="20"/>
            <w:lang w:val="en-US" w:eastAsia="zh-CN"/>
          </w:rPr>
          <w:delText>1</w:delText>
        </w:r>
      </w:del>
      <w:ins w:id="89" w:author="Wuyong (Eric, WRD)" w:date="2019-05-23T19:57:00Z">
        <w:r w:rsidR="00053958">
          <w:rPr>
            <w:rFonts w:eastAsiaTheme="minorEastAsia"/>
            <w:sz w:val="20"/>
            <w:lang w:val="en-US" w:eastAsia="zh-CN"/>
          </w:rPr>
          <w:t>2</w:t>
        </w:r>
      </w:ins>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r w:rsidR="005C315E">
        <w:rPr>
          <w:rFonts w:eastAsiaTheme="minorEastAsia" w:hint="eastAsia"/>
          <w:sz w:val="20"/>
          <w:lang w:val="en-US" w:eastAsia="zh-CN"/>
        </w:rPr>
        <w:t>5</w:t>
      </w:r>
      <w:r w:rsidRPr="00A61F5C">
        <w:rPr>
          <w:sz w:val="20"/>
          <w:lang w:val="en-US" w:eastAsia="ja-JP"/>
        </w:rPr>
        <w:t>.</w:t>
      </w:r>
      <w:del w:id="90" w:author="Wuyong (Eric, WRD)" w:date="2019-05-23T19:57:00Z">
        <w:r w:rsidR="00C07F55" w:rsidDel="00A76304">
          <w:rPr>
            <w:rFonts w:eastAsiaTheme="minorEastAsia" w:hint="eastAsia"/>
            <w:sz w:val="20"/>
            <w:lang w:val="en-US" w:eastAsia="zh-CN"/>
          </w:rPr>
          <w:delText>2</w:delText>
        </w:r>
      </w:del>
      <w:ins w:id="91" w:author="Wuyong (Eric, WRD)" w:date="2019-05-23T19:57:00Z">
        <w:r w:rsidR="00A76304">
          <w:rPr>
            <w:rFonts w:eastAsiaTheme="minorEastAsia"/>
            <w:sz w:val="20"/>
            <w:lang w:val="en-US" w:eastAsia="zh-CN"/>
          </w:rPr>
          <w:t>5</w:t>
        </w:r>
      </w:ins>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del w:id="92" w:author="Wuyong (Eric, WRD)" w:date="2019-05-23T19:58:00Z">
        <w:r w:rsidR="00614374" w:rsidDel="00262DD4">
          <w:rPr>
            <w:rFonts w:eastAsiaTheme="minorEastAsia" w:hint="eastAsia"/>
            <w:sz w:val="20"/>
            <w:lang w:val="en-US" w:eastAsia="zh-CN"/>
          </w:rPr>
          <w:delText>2</w:delText>
        </w:r>
      </w:del>
      <w:ins w:id="93" w:author="Wuyong (Eric, WRD)" w:date="2019-05-23T19:58:00Z">
        <w:r w:rsidR="00262DD4">
          <w:rPr>
            <w:rFonts w:eastAsiaTheme="minorEastAsia"/>
            <w:sz w:val="20"/>
            <w:lang w:val="en-US" w:eastAsia="zh-CN"/>
          </w:rPr>
          <w:t>5</w:t>
        </w:r>
      </w:ins>
      <w:r w:rsidRPr="00A61F5C">
        <w:rPr>
          <w:sz w:val="20"/>
          <w:lang w:val="en-US" w:eastAsia="ja-JP"/>
        </w:rPr>
        <w:t>.</w:t>
      </w:r>
      <w:del w:id="94" w:author="Wuyong (Eric, WRD)" w:date="2019-05-23T19:58:00Z">
        <w:r w:rsidR="00D7141F" w:rsidDel="00262DD4">
          <w:rPr>
            <w:rFonts w:eastAsiaTheme="minorEastAsia" w:hint="eastAsia"/>
            <w:sz w:val="20"/>
            <w:lang w:val="en-US" w:eastAsia="zh-CN"/>
          </w:rPr>
          <w:delText>1</w:delText>
        </w:r>
        <w:r w:rsidRPr="00A61F5C" w:rsidDel="00262DD4">
          <w:rPr>
            <w:sz w:val="20"/>
            <w:lang w:val="en-US" w:eastAsia="ja-JP"/>
          </w:rPr>
          <w:delText xml:space="preserve"> </w:delText>
        </w:r>
      </w:del>
      <w:ins w:id="95" w:author="Wuyong (Eric, WRD)" w:date="2019-05-23T19:58:00Z">
        <w:r w:rsidR="00262DD4">
          <w:rPr>
            <w:rFonts w:eastAsiaTheme="minorEastAsia"/>
            <w:sz w:val="20"/>
            <w:lang w:val="en-US" w:eastAsia="zh-CN"/>
          </w:rPr>
          <w:t>0</w:t>
        </w:r>
        <w:r w:rsidR="00262DD4" w:rsidRPr="00A61F5C">
          <w:rPr>
            <w:sz w:val="20"/>
            <w:lang w:val="en-US" w:eastAsia="ja-JP"/>
          </w:rPr>
          <w:t xml:space="preserve"> </w:t>
        </w:r>
      </w:ins>
      <w:r w:rsidRPr="00A61F5C">
        <w:rPr>
          <w:sz w:val="20"/>
          <w:lang w:val="en-US" w:eastAsia="ja-JP"/>
        </w:rPr>
        <w:t xml:space="preserve">“Evolved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del w:id="96" w:author="Wuyong (Eric, WRD)" w:date="2019-05-23T19:58:00Z">
        <w:r w:rsidR="00D550CA" w:rsidDel="006C7CED">
          <w:rPr>
            <w:rFonts w:eastAsiaTheme="minorEastAsia" w:hint="eastAsia"/>
            <w:sz w:val="20"/>
            <w:lang w:val="en-US" w:eastAsia="zh-CN"/>
          </w:rPr>
          <w:delText>2</w:delText>
        </w:r>
      </w:del>
      <w:ins w:id="97" w:author="Wuyong (Eric, WRD)" w:date="2019-05-23T19:58:00Z">
        <w:r w:rsidR="006C7CED">
          <w:rPr>
            <w:rFonts w:eastAsiaTheme="minorEastAsia"/>
            <w:sz w:val="20"/>
            <w:lang w:val="en-US" w:eastAsia="zh-CN"/>
          </w:rPr>
          <w:t>5</w:t>
        </w:r>
      </w:ins>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del w:id="98" w:author="Wuyong (Eric, WRD)" w:date="2019-05-23T19:58:00Z">
        <w:r w:rsidR="00077969" w:rsidDel="00E1287D">
          <w:rPr>
            <w:rFonts w:eastAsiaTheme="minorEastAsia" w:hint="eastAsia"/>
            <w:sz w:val="20"/>
            <w:lang w:val="en-US" w:eastAsia="zh-CN"/>
          </w:rPr>
          <w:delText>2</w:delText>
        </w:r>
      </w:del>
      <w:ins w:id="99" w:author="Wuyong (Eric, WRD)" w:date="2019-05-23T19:58:00Z">
        <w:r w:rsidR="00E1287D">
          <w:rPr>
            <w:rFonts w:eastAsiaTheme="minorEastAsia"/>
            <w:sz w:val="20"/>
            <w:lang w:val="en-US" w:eastAsia="zh-CN"/>
          </w:rPr>
          <w:t>5</w:t>
        </w:r>
      </w:ins>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r w:rsidR="0092744B">
        <w:rPr>
          <w:rFonts w:eastAsiaTheme="minorEastAsia" w:hint="eastAsia"/>
          <w:sz w:val="20"/>
          <w:lang w:val="en-US" w:eastAsia="zh-CN"/>
        </w:rPr>
        <w:t>5</w:t>
      </w:r>
      <w:r w:rsidRPr="00A61F5C">
        <w:rPr>
          <w:sz w:val="20"/>
          <w:lang w:val="en-US" w:eastAsia="ja-JP"/>
        </w:rPr>
        <w:t>.</w:t>
      </w:r>
      <w:del w:id="100" w:author="Wuyong (Eric, WRD)" w:date="2019-05-23T19:58:00Z">
        <w:r w:rsidR="0092744B" w:rsidDel="00A732E0">
          <w:rPr>
            <w:rFonts w:eastAsiaTheme="minorEastAsia" w:hint="eastAsia"/>
            <w:sz w:val="20"/>
            <w:lang w:val="en-US" w:eastAsia="zh-CN"/>
          </w:rPr>
          <w:delText>0</w:delText>
        </w:r>
      </w:del>
      <w:ins w:id="101" w:author="Wuyong (Eric, WRD)" w:date="2019-05-23T19:58:00Z">
        <w:r w:rsidR="00A732E0">
          <w:rPr>
            <w:rFonts w:eastAsiaTheme="minorEastAsia"/>
            <w:sz w:val="20"/>
            <w:lang w:val="en-US" w:eastAsia="zh-CN"/>
          </w:rPr>
          <w:t>3</w:t>
        </w:r>
      </w:ins>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del w:id="102" w:author="Wuyong (Eric, WRD)" w:date="2019-05-23T19:59:00Z">
        <w:r w:rsidR="002F1384" w:rsidDel="009008E0">
          <w:rPr>
            <w:rFonts w:eastAsiaTheme="minorEastAsia" w:hint="eastAsia"/>
            <w:sz w:val="20"/>
            <w:lang w:val="en-US" w:eastAsia="zh-CN"/>
          </w:rPr>
          <w:delText>2</w:delText>
        </w:r>
      </w:del>
      <w:ins w:id="103" w:author="Wuyong (Eric, WRD)" w:date="2019-05-23T19:59:00Z">
        <w:r w:rsidR="009008E0">
          <w:rPr>
            <w:rFonts w:eastAsiaTheme="minorEastAsia"/>
            <w:sz w:val="20"/>
            <w:lang w:val="en-US" w:eastAsia="zh-CN"/>
          </w:rPr>
          <w:t>5</w:t>
        </w:r>
      </w:ins>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del w:id="104" w:author="Wuyong (Eric, WRD)" w:date="2019-05-23T19:59:00Z">
        <w:r w:rsidR="00FA7C6C" w:rsidRPr="00A61F5C" w:rsidDel="0085775E">
          <w:rPr>
            <w:rFonts w:eastAsiaTheme="minorEastAsia" w:hint="eastAsia"/>
            <w:sz w:val="20"/>
            <w:lang w:val="en-US" w:eastAsia="zh-CN"/>
          </w:rPr>
          <w:delText>0</w:delText>
        </w:r>
      </w:del>
      <w:ins w:id="105" w:author="Wuyong (Eric, WRD)" w:date="2019-05-23T19:59:00Z">
        <w:r w:rsidR="0085775E">
          <w:rPr>
            <w:rFonts w:eastAsiaTheme="minorEastAsia"/>
            <w:sz w:val="20"/>
            <w:lang w:val="en-US" w:eastAsia="zh-CN"/>
          </w:rPr>
          <w:t>1</w:t>
        </w:r>
      </w:ins>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del w:id="106" w:author="Wuyong (Eric, WRD)" w:date="2019-05-23T20:04:00Z">
        <w:r w:rsidR="00EB112C" w:rsidDel="00C3261D">
          <w:rPr>
            <w:rFonts w:eastAsiaTheme="minorEastAsia" w:hint="eastAsia"/>
            <w:sz w:val="20"/>
            <w:lang w:val="en-US" w:eastAsia="zh-CN"/>
          </w:rPr>
          <w:delText>2</w:delText>
        </w:r>
      </w:del>
      <w:ins w:id="107" w:author="Wuyong (Eric, WRD)" w:date="2019-05-23T20:04:00Z">
        <w:r w:rsidR="00C3261D">
          <w:rPr>
            <w:rFonts w:eastAsiaTheme="minorEastAsia"/>
            <w:sz w:val="20"/>
            <w:lang w:val="en-US" w:eastAsia="zh-CN"/>
          </w:rPr>
          <w:t>5</w:t>
        </w:r>
      </w:ins>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del w:id="108" w:author="Wuyong (Eric, WRD)" w:date="2019-05-23T20:14:00Z">
        <w:r w:rsidR="003968A1" w:rsidDel="0060336E">
          <w:rPr>
            <w:rFonts w:eastAsiaTheme="minorEastAsia" w:hint="eastAsia"/>
            <w:sz w:val="20"/>
            <w:lang w:val="en-US" w:eastAsia="zh-CN"/>
          </w:rPr>
          <w:delText>2</w:delText>
        </w:r>
      </w:del>
      <w:ins w:id="109" w:author="Wuyong (Eric, WRD)" w:date="2019-05-23T20:14:00Z">
        <w:r w:rsidR="0060336E">
          <w:rPr>
            <w:rFonts w:eastAsiaTheme="minorEastAsia"/>
            <w:sz w:val="20"/>
            <w:lang w:val="en-US" w:eastAsia="zh-CN"/>
          </w:rPr>
          <w:t>5</w:t>
        </w:r>
      </w:ins>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del w:id="110" w:author="Wuyong (Eric, WRD)" w:date="2019-05-23T20:13:00Z">
        <w:r w:rsidR="005E1C94" w:rsidDel="0040561B">
          <w:rPr>
            <w:rFonts w:eastAsiaTheme="minorEastAsia" w:hint="eastAsia"/>
            <w:sz w:val="20"/>
            <w:lang w:val="en-US" w:eastAsia="zh-CN"/>
          </w:rPr>
          <w:delText>2</w:delText>
        </w:r>
      </w:del>
      <w:ins w:id="111" w:author="Wuyong (Eric, WRD)" w:date="2019-05-23T20:13:00Z">
        <w:r w:rsidR="0040561B">
          <w:rPr>
            <w:rFonts w:eastAsiaTheme="minorEastAsia"/>
            <w:sz w:val="20"/>
            <w:lang w:val="en-US" w:eastAsia="zh-CN"/>
          </w:rPr>
          <w:t>5</w:t>
        </w:r>
      </w:ins>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del w:id="112" w:author="Wuyong (Eric, WRD)" w:date="2019-05-23T20:14:00Z">
        <w:r w:rsidR="00B66506" w:rsidDel="00710F7D">
          <w:rPr>
            <w:rFonts w:eastAsiaTheme="minorEastAsia" w:hint="eastAsia"/>
            <w:sz w:val="20"/>
            <w:lang w:val="en-US" w:eastAsia="zh-CN"/>
          </w:rPr>
          <w:delText>2</w:delText>
        </w:r>
      </w:del>
      <w:ins w:id="113" w:author="Wuyong (Eric, WRD)" w:date="2019-05-23T20:14:00Z">
        <w:r w:rsidR="00710F7D">
          <w:rPr>
            <w:rFonts w:eastAsiaTheme="minorEastAsia"/>
            <w:sz w:val="20"/>
            <w:lang w:val="en-US" w:eastAsia="zh-CN"/>
          </w:rPr>
          <w:t>5</w:t>
        </w:r>
      </w:ins>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del w:id="114" w:author="Wuyong (Eric, WRD)" w:date="2019-05-23T20:14:00Z">
        <w:r w:rsidR="00C326A0" w:rsidDel="00F73273">
          <w:rPr>
            <w:rFonts w:eastAsiaTheme="minorEastAsia" w:hint="eastAsia"/>
            <w:sz w:val="20"/>
            <w:lang w:val="en-US" w:eastAsia="zh-CN"/>
          </w:rPr>
          <w:delText>2</w:delText>
        </w:r>
      </w:del>
      <w:ins w:id="115" w:author="Wuyong (Eric, WRD)" w:date="2019-05-23T20:14:00Z">
        <w:r w:rsidR="00F73273">
          <w:rPr>
            <w:rFonts w:eastAsiaTheme="minorEastAsia"/>
            <w:sz w:val="20"/>
            <w:lang w:val="en-US" w:eastAsia="zh-CN"/>
          </w:rPr>
          <w:t>5</w:t>
        </w:r>
      </w:ins>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del w:id="116" w:author="Wuyong (Eric, WRD)" w:date="2019-05-23T20:14:00Z">
        <w:r w:rsidR="00B2237C" w:rsidDel="00DB7F11">
          <w:rPr>
            <w:rFonts w:eastAsiaTheme="minorEastAsia" w:hint="eastAsia"/>
            <w:sz w:val="20"/>
            <w:lang w:val="en-US" w:eastAsia="zh-CN"/>
          </w:rPr>
          <w:delText>2</w:delText>
        </w:r>
      </w:del>
      <w:ins w:id="117" w:author="Wuyong (Eric, WRD)" w:date="2019-05-23T20:14:00Z">
        <w:r w:rsidR="00DB7F11">
          <w:rPr>
            <w:rFonts w:eastAsiaTheme="minorEastAsia"/>
            <w:sz w:val="20"/>
            <w:lang w:val="en-US" w:eastAsia="zh-CN"/>
          </w:rPr>
          <w:t>5</w:t>
        </w:r>
      </w:ins>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del w:id="118" w:author="Wuyong (Eric, WRD)" w:date="2019-05-23T20:14:00Z">
        <w:r w:rsidR="001A2677" w:rsidDel="00114CB9">
          <w:rPr>
            <w:rFonts w:eastAsiaTheme="minorEastAsia" w:hint="eastAsia"/>
            <w:sz w:val="20"/>
            <w:lang w:val="en-US" w:eastAsia="zh-CN"/>
          </w:rPr>
          <w:delText>2</w:delText>
        </w:r>
      </w:del>
      <w:ins w:id="119" w:author="Wuyong (Eric, WRD)" w:date="2019-05-23T20:14:00Z">
        <w:r w:rsidR="00114CB9">
          <w:rPr>
            <w:rFonts w:eastAsiaTheme="minorEastAsia"/>
            <w:sz w:val="20"/>
            <w:lang w:val="en-US" w:eastAsia="zh-CN"/>
          </w:rPr>
          <w:t>5</w:t>
        </w:r>
      </w:ins>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del w:id="120" w:author="Wuyong (Eric, WRD)" w:date="2019-05-23T20:14:00Z">
        <w:r w:rsidR="00BC53F7" w:rsidDel="00216C4D">
          <w:rPr>
            <w:rFonts w:eastAsiaTheme="minorEastAsia" w:hint="eastAsia"/>
            <w:sz w:val="20"/>
            <w:lang w:val="en-US" w:eastAsia="zh-CN"/>
          </w:rPr>
          <w:delText>2</w:delText>
        </w:r>
      </w:del>
      <w:ins w:id="121" w:author="Wuyong (Eric, WRD)" w:date="2019-05-23T20:14:00Z">
        <w:r w:rsidR="00216C4D">
          <w:rPr>
            <w:rFonts w:eastAsiaTheme="minorEastAsia"/>
            <w:sz w:val="20"/>
            <w:lang w:val="en-US" w:eastAsia="zh-CN"/>
          </w:rPr>
          <w:t>4</w:t>
        </w:r>
      </w:ins>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del w:id="122" w:author="Wuyong (Eric, WRD)" w:date="2019-05-23T20:15:00Z">
        <w:r w:rsidR="00E835D1" w:rsidDel="006B03F2">
          <w:rPr>
            <w:rFonts w:eastAsiaTheme="minorEastAsia" w:hint="eastAsia"/>
            <w:sz w:val="20"/>
            <w:lang w:val="en-US" w:eastAsia="zh-CN"/>
          </w:rPr>
          <w:delText>2</w:delText>
        </w:r>
      </w:del>
      <w:ins w:id="123" w:author="Wuyong (Eric, WRD)" w:date="2019-05-23T20:15:00Z">
        <w:r w:rsidR="006B03F2">
          <w:rPr>
            <w:rFonts w:eastAsiaTheme="minorEastAsia"/>
            <w:sz w:val="20"/>
            <w:lang w:val="en-US" w:eastAsia="zh-CN"/>
          </w:rPr>
          <w:t>5</w:t>
        </w:r>
      </w:ins>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DA02C7">
        <w:rPr>
          <w:rFonts w:eastAsiaTheme="minorEastAsia" w:hint="eastAsia"/>
          <w:sz w:val="20"/>
          <w:lang w:val="en-US" w:eastAsia="zh-CN"/>
        </w:rPr>
        <w:t>15</w:t>
      </w:r>
      <w:r w:rsidR="00E818D6" w:rsidRPr="00A61F5C">
        <w:rPr>
          <w:rFonts w:eastAsiaTheme="minorEastAsia" w:hint="eastAsia"/>
          <w:sz w:val="20"/>
          <w:lang w:val="en-US" w:eastAsia="zh-CN"/>
        </w:rPr>
        <w:t>.</w:t>
      </w:r>
      <w:del w:id="124" w:author="Wuyong (Eric, WRD)" w:date="2019-05-23T20:15:00Z">
        <w:r w:rsidR="00E818D6" w:rsidRPr="00A61F5C" w:rsidDel="008D59FE">
          <w:rPr>
            <w:rFonts w:eastAsiaTheme="minorEastAsia" w:hint="eastAsia"/>
            <w:sz w:val="20"/>
            <w:lang w:val="en-US" w:eastAsia="zh-CN"/>
          </w:rPr>
          <w:delText>0</w:delText>
        </w:r>
      </w:del>
      <w:ins w:id="125" w:author="Wuyong (Eric, WRD)" w:date="2019-05-23T20:15:00Z">
        <w:r w:rsidR="008D59FE">
          <w:rPr>
            <w:rFonts w:eastAsiaTheme="minorEastAsia"/>
            <w:sz w:val="20"/>
            <w:lang w:val="en-US" w:eastAsia="zh-CN"/>
          </w:rPr>
          <w:t>3</w:t>
        </w:r>
      </w:ins>
      <w:r w:rsidR="00E818D6" w:rsidRPr="00A61F5C">
        <w:rPr>
          <w:rFonts w:eastAsiaTheme="minorEastAsia" w:hint="eastAsia"/>
          <w:sz w:val="20"/>
          <w:lang w:val="en-US" w:eastAsia="zh-CN"/>
        </w:rPr>
        <w:t>.</w:t>
      </w:r>
      <w:r w:rsidR="00DA02C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del w:id="126" w:author="Wuyong (Eric, WRD)" w:date="2019-05-23T20:15:00Z">
        <w:r w:rsidR="005522EA" w:rsidDel="002C755F">
          <w:rPr>
            <w:rFonts w:eastAsiaTheme="minorEastAsia" w:hint="eastAsia"/>
            <w:sz w:val="20"/>
            <w:lang w:val="en-US" w:eastAsia="zh-CN"/>
          </w:rPr>
          <w:delText>2</w:delText>
        </w:r>
      </w:del>
      <w:ins w:id="127" w:author="Wuyong (Eric, WRD)" w:date="2019-05-23T20:15:00Z">
        <w:r w:rsidR="002C755F">
          <w:rPr>
            <w:rFonts w:eastAsiaTheme="minorEastAsia"/>
            <w:sz w:val="20"/>
            <w:lang w:val="en-US" w:eastAsia="zh-CN"/>
          </w:rPr>
          <w:t>5</w:t>
        </w:r>
      </w:ins>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del w:id="128" w:author="Wuyong (Eric, WRD)" w:date="2019-05-23T20:15:00Z">
        <w:r w:rsidR="00C44946" w:rsidDel="00BD2134">
          <w:rPr>
            <w:rFonts w:eastAsiaTheme="minorEastAsia" w:hint="eastAsia"/>
            <w:sz w:val="20"/>
            <w:lang w:val="en-US" w:eastAsia="zh-CN"/>
          </w:rPr>
          <w:delText>2</w:delText>
        </w:r>
      </w:del>
      <w:ins w:id="129" w:author="Wuyong (Eric, WRD)" w:date="2019-05-23T20:15:00Z">
        <w:r w:rsidR="00BD2134">
          <w:rPr>
            <w:rFonts w:eastAsiaTheme="minorEastAsia"/>
            <w:sz w:val="20"/>
            <w:lang w:val="en-US" w:eastAsia="zh-CN"/>
          </w:rPr>
          <w:t>5</w:t>
        </w:r>
      </w:ins>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del w:id="130" w:author="Wuyong (Eric, WRD)" w:date="2019-05-23T20:15:00Z">
        <w:r w:rsidR="00462C05" w:rsidDel="00BB5EE6">
          <w:rPr>
            <w:rFonts w:eastAsiaTheme="minorEastAsia" w:hint="eastAsia"/>
            <w:sz w:val="20"/>
            <w:lang w:val="en-US" w:eastAsia="zh-CN"/>
          </w:rPr>
          <w:delText>2</w:delText>
        </w:r>
      </w:del>
      <w:ins w:id="131" w:author="Wuyong (Eric, WRD)" w:date="2019-05-23T20:15:00Z">
        <w:r w:rsidR="00BB5EE6">
          <w:rPr>
            <w:rFonts w:eastAsiaTheme="minorEastAsia"/>
            <w:sz w:val="20"/>
            <w:lang w:val="en-US" w:eastAsia="zh-CN"/>
          </w:rPr>
          <w:t>5</w:t>
        </w:r>
      </w:ins>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EBE" w:rsidRDefault="00D71EBE">
      <w:r>
        <w:separator/>
      </w:r>
    </w:p>
  </w:endnote>
  <w:endnote w:type="continuationSeparator" w:id="0">
    <w:p w:rsidR="00D71EBE" w:rsidRDefault="00D7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1"/>
    <w:family w:val="roman"/>
    <w:notTrueType/>
    <w:pitch w:val="variable"/>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EBE" w:rsidRDefault="00D71EBE">
      <w:r>
        <w:t>____________________</w:t>
      </w:r>
    </w:p>
  </w:footnote>
  <w:footnote w:type="continuationSeparator" w:id="0">
    <w:p w:rsidR="00D71EBE" w:rsidRDefault="00D71EBE">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 w:id="2">
    <w:p w:rsidR="00B3316C" w:rsidRPr="00B3316C" w:rsidRDefault="00B3316C">
      <w:pPr>
        <w:pStyle w:val="a8"/>
        <w:rPr>
          <w:rFonts w:eastAsiaTheme="minorEastAsia"/>
          <w:lang w:eastAsia="zh-CN"/>
        </w:rPr>
      </w:pPr>
      <w:r w:rsidRPr="008271C6">
        <w:rPr>
          <w:rStyle w:val="a7"/>
          <w:sz w:val="15"/>
        </w:rPr>
        <w:footnoteRef/>
      </w:r>
      <w:r w:rsidRPr="00D31005">
        <w:rPr>
          <w:color w:val="0000FF"/>
          <w:sz w:val="21"/>
        </w:rPr>
        <w:t xml:space="preserve"> </w:t>
      </w:r>
      <w:r w:rsidR="00037290" w:rsidRPr="00D31005">
        <w:rPr>
          <w:color w:val="0000FF"/>
          <w:sz w:val="21"/>
          <w:szCs w:val="21"/>
        </w:rPr>
        <w:t>‘</w:t>
      </w:r>
      <w:proofErr w:type="spellStart"/>
      <w:proofErr w:type="gramStart"/>
      <w:r w:rsidR="00037290" w:rsidRPr="00D31005">
        <w:rPr>
          <w:color w:val="0000FF"/>
          <w:sz w:val="21"/>
          <w:szCs w:val="21"/>
        </w:rPr>
        <w:t>eMTC</w:t>
      </w:r>
      <w:proofErr w:type="spellEnd"/>
      <w:proofErr w:type="gramEnd"/>
      <w:r w:rsidR="00037290" w:rsidRPr="00D31005">
        <w:rPr>
          <w:color w:val="0000FF"/>
          <w:sz w:val="21"/>
          <w:szCs w:val="21"/>
        </w:rPr>
        <w:t>’ is the term used in 3GPP, and refers to LTE MTC enhancements introduced from Rel-13 onward. Other terms may be used elsewhere, e.g. ‘LTE-M’.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Default="00AE336E" w:rsidP="00330567">
    <w:pPr>
      <w:pStyle w:val="a9"/>
      <w:rPr>
        <w:rStyle w:val="aa"/>
      </w:rPr>
    </w:pPr>
    <w:r>
      <w:rPr>
        <w:lang w:val="en-US"/>
      </w:rPr>
      <w:t xml:space="preserve">- </w:t>
    </w:r>
    <w:r w:rsidR="009835CB">
      <w:rPr>
        <w:rStyle w:val="aa"/>
      </w:rPr>
      <w:fldChar w:fldCharType="begin"/>
    </w:r>
    <w:r>
      <w:rPr>
        <w:rStyle w:val="aa"/>
      </w:rPr>
      <w:instrText xml:space="preserve"> PAGE </w:instrText>
    </w:r>
    <w:r w:rsidR="009835CB">
      <w:rPr>
        <w:rStyle w:val="aa"/>
      </w:rPr>
      <w:fldChar w:fldCharType="separate"/>
    </w:r>
    <w:r w:rsidR="00DB5106">
      <w:rPr>
        <w:rStyle w:val="aa"/>
        <w:noProof/>
      </w:rPr>
      <w:t>48</w:t>
    </w:r>
    <w:r w:rsidR="009835CB">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rson w15:author="Yujian Zhang">
    <w15:presenceInfo w15:providerId="None" w15:userId="Yuji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362F"/>
    <w:rsid w:val="00036168"/>
    <w:rsid w:val="00036ADB"/>
    <w:rsid w:val="00037290"/>
    <w:rsid w:val="00047636"/>
    <w:rsid w:val="00047A1D"/>
    <w:rsid w:val="00053958"/>
    <w:rsid w:val="00054669"/>
    <w:rsid w:val="000555C6"/>
    <w:rsid w:val="000576DC"/>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0710"/>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25B5"/>
    <w:rsid w:val="0010526C"/>
    <w:rsid w:val="00105748"/>
    <w:rsid w:val="00107002"/>
    <w:rsid w:val="00107D0E"/>
    <w:rsid w:val="00111628"/>
    <w:rsid w:val="00111A3F"/>
    <w:rsid w:val="00114BCD"/>
    <w:rsid w:val="00114CB9"/>
    <w:rsid w:val="001217B7"/>
    <w:rsid w:val="00123833"/>
    <w:rsid w:val="0012744F"/>
    <w:rsid w:val="00131178"/>
    <w:rsid w:val="00132A8E"/>
    <w:rsid w:val="0013336A"/>
    <w:rsid w:val="00136357"/>
    <w:rsid w:val="00141FC8"/>
    <w:rsid w:val="00144259"/>
    <w:rsid w:val="00145BC9"/>
    <w:rsid w:val="00147B29"/>
    <w:rsid w:val="0015095A"/>
    <w:rsid w:val="0015165C"/>
    <w:rsid w:val="001529D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26A5"/>
    <w:rsid w:val="001A614D"/>
    <w:rsid w:val="001B0828"/>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20272F"/>
    <w:rsid w:val="00202DC1"/>
    <w:rsid w:val="00202F3A"/>
    <w:rsid w:val="002031E7"/>
    <w:rsid w:val="00204D6D"/>
    <w:rsid w:val="00210FCC"/>
    <w:rsid w:val="002116EE"/>
    <w:rsid w:val="002164FC"/>
    <w:rsid w:val="00216C4D"/>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2DD4"/>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96D5D"/>
    <w:rsid w:val="002A1DB7"/>
    <w:rsid w:val="002A2AAD"/>
    <w:rsid w:val="002A4BC1"/>
    <w:rsid w:val="002A6AB3"/>
    <w:rsid w:val="002A7FE2"/>
    <w:rsid w:val="002B0CCC"/>
    <w:rsid w:val="002B0E0F"/>
    <w:rsid w:val="002B2685"/>
    <w:rsid w:val="002B2DD2"/>
    <w:rsid w:val="002B3E63"/>
    <w:rsid w:val="002C152F"/>
    <w:rsid w:val="002C34B2"/>
    <w:rsid w:val="002C38D2"/>
    <w:rsid w:val="002C43C6"/>
    <w:rsid w:val="002C6188"/>
    <w:rsid w:val="002C6C77"/>
    <w:rsid w:val="002C755F"/>
    <w:rsid w:val="002D38F6"/>
    <w:rsid w:val="002D5592"/>
    <w:rsid w:val="002D6C80"/>
    <w:rsid w:val="002D7D6E"/>
    <w:rsid w:val="002E1B4F"/>
    <w:rsid w:val="002E332C"/>
    <w:rsid w:val="002E498A"/>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5B26"/>
    <w:rsid w:val="003D6ECA"/>
    <w:rsid w:val="003D79C7"/>
    <w:rsid w:val="003E0A12"/>
    <w:rsid w:val="003E2518"/>
    <w:rsid w:val="003E2749"/>
    <w:rsid w:val="003E7CEF"/>
    <w:rsid w:val="003F16DC"/>
    <w:rsid w:val="003F624E"/>
    <w:rsid w:val="003F7EBE"/>
    <w:rsid w:val="00400DC2"/>
    <w:rsid w:val="00402B98"/>
    <w:rsid w:val="00404DA2"/>
    <w:rsid w:val="0040561B"/>
    <w:rsid w:val="004068B2"/>
    <w:rsid w:val="00410096"/>
    <w:rsid w:val="00412205"/>
    <w:rsid w:val="00412752"/>
    <w:rsid w:val="00416DB3"/>
    <w:rsid w:val="004178E4"/>
    <w:rsid w:val="00421921"/>
    <w:rsid w:val="00421BC9"/>
    <w:rsid w:val="0042289D"/>
    <w:rsid w:val="00426A7E"/>
    <w:rsid w:val="00430A08"/>
    <w:rsid w:val="004369B0"/>
    <w:rsid w:val="00440C0C"/>
    <w:rsid w:val="00443C86"/>
    <w:rsid w:val="004460D1"/>
    <w:rsid w:val="00447105"/>
    <w:rsid w:val="00456D30"/>
    <w:rsid w:val="00456E67"/>
    <w:rsid w:val="00462C05"/>
    <w:rsid w:val="00462D57"/>
    <w:rsid w:val="00464BCD"/>
    <w:rsid w:val="0046776E"/>
    <w:rsid w:val="00467E90"/>
    <w:rsid w:val="00472227"/>
    <w:rsid w:val="004724E2"/>
    <w:rsid w:val="00485759"/>
    <w:rsid w:val="00490AAD"/>
    <w:rsid w:val="00491FAC"/>
    <w:rsid w:val="00492F69"/>
    <w:rsid w:val="00493ED0"/>
    <w:rsid w:val="00494DE2"/>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0DD4"/>
    <w:rsid w:val="00591D94"/>
    <w:rsid w:val="0059451D"/>
    <w:rsid w:val="00596BB2"/>
    <w:rsid w:val="00597E1E"/>
    <w:rsid w:val="005A15B4"/>
    <w:rsid w:val="005A4631"/>
    <w:rsid w:val="005A68C7"/>
    <w:rsid w:val="005B0C42"/>
    <w:rsid w:val="005B1A95"/>
    <w:rsid w:val="005B4463"/>
    <w:rsid w:val="005B493D"/>
    <w:rsid w:val="005B6769"/>
    <w:rsid w:val="005C0F6D"/>
    <w:rsid w:val="005C14AD"/>
    <w:rsid w:val="005C1ED6"/>
    <w:rsid w:val="005C315E"/>
    <w:rsid w:val="005C7A05"/>
    <w:rsid w:val="005D0222"/>
    <w:rsid w:val="005D220F"/>
    <w:rsid w:val="005D337A"/>
    <w:rsid w:val="005D4EBE"/>
    <w:rsid w:val="005D693A"/>
    <w:rsid w:val="005E1C94"/>
    <w:rsid w:val="005E28AC"/>
    <w:rsid w:val="005E3997"/>
    <w:rsid w:val="005E5C10"/>
    <w:rsid w:val="005E5D12"/>
    <w:rsid w:val="005F0585"/>
    <w:rsid w:val="005F2C78"/>
    <w:rsid w:val="005F300C"/>
    <w:rsid w:val="005F3066"/>
    <w:rsid w:val="005F3E3D"/>
    <w:rsid w:val="005F5524"/>
    <w:rsid w:val="005F6E00"/>
    <w:rsid w:val="005F7B33"/>
    <w:rsid w:val="0060336E"/>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27AD"/>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A7C38"/>
    <w:rsid w:val="006B03F2"/>
    <w:rsid w:val="006B15B8"/>
    <w:rsid w:val="006B1B5D"/>
    <w:rsid w:val="006B242F"/>
    <w:rsid w:val="006B3E7C"/>
    <w:rsid w:val="006B3EB9"/>
    <w:rsid w:val="006B4121"/>
    <w:rsid w:val="006B5127"/>
    <w:rsid w:val="006C7CED"/>
    <w:rsid w:val="006D2868"/>
    <w:rsid w:val="006E1B3A"/>
    <w:rsid w:val="006E3945"/>
    <w:rsid w:val="006E51E6"/>
    <w:rsid w:val="006F74F2"/>
    <w:rsid w:val="00700BD8"/>
    <w:rsid w:val="00700F0C"/>
    <w:rsid w:val="00703811"/>
    <w:rsid w:val="00705F1F"/>
    <w:rsid w:val="00710F7D"/>
    <w:rsid w:val="00711BBE"/>
    <w:rsid w:val="0071403A"/>
    <w:rsid w:val="00714611"/>
    <w:rsid w:val="00720963"/>
    <w:rsid w:val="007256D4"/>
    <w:rsid w:val="00725A3E"/>
    <w:rsid w:val="00733066"/>
    <w:rsid w:val="00734541"/>
    <w:rsid w:val="00736D82"/>
    <w:rsid w:val="00737C29"/>
    <w:rsid w:val="0074051F"/>
    <w:rsid w:val="00743AF1"/>
    <w:rsid w:val="00747CE2"/>
    <w:rsid w:val="00754959"/>
    <w:rsid w:val="007570A3"/>
    <w:rsid w:val="0076067F"/>
    <w:rsid w:val="007607CF"/>
    <w:rsid w:val="0076103F"/>
    <w:rsid w:val="007636CC"/>
    <w:rsid w:val="00766A7E"/>
    <w:rsid w:val="00771FF1"/>
    <w:rsid w:val="00773627"/>
    <w:rsid w:val="00776855"/>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3344"/>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5775E"/>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97A29"/>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59FE"/>
    <w:rsid w:val="008D67BC"/>
    <w:rsid w:val="008F0B0F"/>
    <w:rsid w:val="008F208F"/>
    <w:rsid w:val="008F2A2C"/>
    <w:rsid w:val="008F5938"/>
    <w:rsid w:val="008F5CD3"/>
    <w:rsid w:val="008F6B18"/>
    <w:rsid w:val="009008E0"/>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566A"/>
    <w:rsid w:val="00946158"/>
    <w:rsid w:val="00946340"/>
    <w:rsid w:val="009468F5"/>
    <w:rsid w:val="00947C47"/>
    <w:rsid w:val="0096179D"/>
    <w:rsid w:val="009658F9"/>
    <w:rsid w:val="00967687"/>
    <w:rsid w:val="00970C67"/>
    <w:rsid w:val="0097476F"/>
    <w:rsid w:val="00982084"/>
    <w:rsid w:val="009835CB"/>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024E"/>
    <w:rsid w:val="009F3A46"/>
    <w:rsid w:val="009F6218"/>
    <w:rsid w:val="009F6520"/>
    <w:rsid w:val="009F6E10"/>
    <w:rsid w:val="00A013A6"/>
    <w:rsid w:val="00A014F8"/>
    <w:rsid w:val="00A01AEE"/>
    <w:rsid w:val="00A04540"/>
    <w:rsid w:val="00A06105"/>
    <w:rsid w:val="00A07136"/>
    <w:rsid w:val="00A10F71"/>
    <w:rsid w:val="00A137B3"/>
    <w:rsid w:val="00A144AC"/>
    <w:rsid w:val="00A1712E"/>
    <w:rsid w:val="00A207B5"/>
    <w:rsid w:val="00A23818"/>
    <w:rsid w:val="00A24F6F"/>
    <w:rsid w:val="00A26636"/>
    <w:rsid w:val="00A303FD"/>
    <w:rsid w:val="00A30A9A"/>
    <w:rsid w:val="00A317F8"/>
    <w:rsid w:val="00A34EA4"/>
    <w:rsid w:val="00A37FC6"/>
    <w:rsid w:val="00A41639"/>
    <w:rsid w:val="00A4191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32E0"/>
    <w:rsid w:val="00A75468"/>
    <w:rsid w:val="00A76304"/>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17E97"/>
    <w:rsid w:val="00B21133"/>
    <w:rsid w:val="00B2203A"/>
    <w:rsid w:val="00B2237C"/>
    <w:rsid w:val="00B27E61"/>
    <w:rsid w:val="00B3316C"/>
    <w:rsid w:val="00B333F5"/>
    <w:rsid w:val="00B34674"/>
    <w:rsid w:val="00B36F96"/>
    <w:rsid w:val="00B419AB"/>
    <w:rsid w:val="00B41FB5"/>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2D56"/>
    <w:rsid w:val="00BA7CCE"/>
    <w:rsid w:val="00BB4599"/>
    <w:rsid w:val="00BB4959"/>
    <w:rsid w:val="00BB4FAB"/>
    <w:rsid w:val="00BB5EE6"/>
    <w:rsid w:val="00BC06EC"/>
    <w:rsid w:val="00BC2CB9"/>
    <w:rsid w:val="00BC4A6C"/>
    <w:rsid w:val="00BC53F7"/>
    <w:rsid w:val="00BC6FD9"/>
    <w:rsid w:val="00BC765D"/>
    <w:rsid w:val="00BC7CCF"/>
    <w:rsid w:val="00BC7E87"/>
    <w:rsid w:val="00BD00FC"/>
    <w:rsid w:val="00BD0CB8"/>
    <w:rsid w:val="00BD2134"/>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1D"/>
    <w:rsid w:val="00C326A0"/>
    <w:rsid w:val="00C329E4"/>
    <w:rsid w:val="00C3304D"/>
    <w:rsid w:val="00C34D8C"/>
    <w:rsid w:val="00C3567D"/>
    <w:rsid w:val="00C3767E"/>
    <w:rsid w:val="00C406E2"/>
    <w:rsid w:val="00C44946"/>
    <w:rsid w:val="00C46B38"/>
    <w:rsid w:val="00C55BCF"/>
    <w:rsid w:val="00C5636B"/>
    <w:rsid w:val="00C57A91"/>
    <w:rsid w:val="00C641E6"/>
    <w:rsid w:val="00C653B1"/>
    <w:rsid w:val="00C7233A"/>
    <w:rsid w:val="00C72EDC"/>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473"/>
    <w:rsid w:val="00D07AC7"/>
    <w:rsid w:val="00D10575"/>
    <w:rsid w:val="00D1108A"/>
    <w:rsid w:val="00D1116F"/>
    <w:rsid w:val="00D115BA"/>
    <w:rsid w:val="00D1231E"/>
    <w:rsid w:val="00D12A53"/>
    <w:rsid w:val="00D131C3"/>
    <w:rsid w:val="00D17CF6"/>
    <w:rsid w:val="00D214D0"/>
    <w:rsid w:val="00D226D3"/>
    <w:rsid w:val="00D26977"/>
    <w:rsid w:val="00D26BFE"/>
    <w:rsid w:val="00D31005"/>
    <w:rsid w:val="00D33247"/>
    <w:rsid w:val="00D36230"/>
    <w:rsid w:val="00D40779"/>
    <w:rsid w:val="00D424E7"/>
    <w:rsid w:val="00D4485D"/>
    <w:rsid w:val="00D530D7"/>
    <w:rsid w:val="00D54352"/>
    <w:rsid w:val="00D54A49"/>
    <w:rsid w:val="00D550CA"/>
    <w:rsid w:val="00D56471"/>
    <w:rsid w:val="00D5764F"/>
    <w:rsid w:val="00D57AFB"/>
    <w:rsid w:val="00D631B6"/>
    <w:rsid w:val="00D6546B"/>
    <w:rsid w:val="00D7141F"/>
    <w:rsid w:val="00D71E99"/>
    <w:rsid w:val="00D71EBE"/>
    <w:rsid w:val="00D7400A"/>
    <w:rsid w:val="00D75023"/>
    <w:rsid w:val="00D763E4"/>
    <w:rsid w:val="00D8142B"/>
    <w:rsid w:val="00D8434B"/>
    <w:rsid w:val="00D872A2"/>
    <w:rsid w:val="00D87694"/>
    <w:rsid w:val="00D91F53"/>
    <w:rsid w:val="00D92BF0"/>
    <w:rsid w:val="00D976F4"/>
    <w:rsid w:val="00DA02C7"/>
    <w:rsid w:val="00DA1F16"/>
    <w:rsid w:val="00DA2523"/>
    <w:rsid w:val="00DA6D93"/>
    <w:rsid w:val="00DB1210"/>
    <w:rsid w:val="00DB178B"/>
    <w:rsid w:val="00DB1D54"/>
    <w:rsid w:val="00DB36ED"/>
    <w:rsid w:val="00DB5106"/>
    <w:rsid w:val="00DB6491"/>
    <w:rsid w:val="00DB6E71"/>
    <w:rsid w:val="00DB73FD"/>
    <w:rsid w:val="00DB7F11"/>
    <w:rsid w:val="00DC1622"/>
    <w:rsid w:val="00DC17D3"/>
    <w:rsid w:val="00DC1BED"/>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1287D"/>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C3889"/>
    <w:rsid w:val="00ED127E"/>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317"/>
    <w:rsid w:val="00F25662"/>
    <w:rsid w:val="00F312D6"/>
    <w:rsid w:val="00F33612"/>
    <w:rsid w:val="00F40E92"/>
    <w:rsid w:val="00F422C6"/>
    <w:rsid w:val="00F43ABE"/>
    <w:rsid w:val="00F44AD6"/>
    <w:rsid w:val="00F4546F"/>
    <w:rsid w:val="00F5305D"/>
    <w:rsid w:val="00F5611D"/>
    <w:rsid w:val="00F578D8"/>
    <w:rsid w:val="00F6004B"/>
    <w:rsid w:val="00F63EB0"/>
    <w:rsid w:val="00F65607"/>
    <w:rsid w:val="00F70850"/>
    <w:rsid w:val="00F71B9E"/>
    <w:rsid w:val="00F72ADB"/>
    <w:rsid w:val="00F73273"/>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423A54B-E381-4D5F-A9C0-A596ADC18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DD5FA2DC-E24F-4879-902E-0D0D97AE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188</TotalTime>
  <Pages>65</Pages>
  <Words>29784</Words>
  <Characters>169770</Characters>
  <Application>Microsoft Office Word</Application>
  <DocSecurity>0</DocSecurity>
  <Lines>1414</Lines>
  <Paragraphs>398</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199156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57</cp:revision>
  <cp:lastPrinted>2017-06-30T08:28:00Z</cp:lastPrinted>
  <dcterms:created xsi:type="dcterms:W3CDTF">2019-05-23T08:54:00Z</dcterms:created>
  <dcterms:modified xsi:type="dcterms:W3CDTF">2019-06-02T15:42:00Z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(3)XrvnwByitSajX2um3jT4x2yzs0bIdoHMekxWG1BACUdz1/4fOWTi2QHHE7nbAVZyoxja1m2z
SvM+KRuZCtlT63u0w3jAIm/uPj4aupFb9Bz6Xh1nrjM2RassF2S65gu6t4+tLAJlSIVSDaor
ZAornm1XpfjgTsS+ie0vGmpj0iVHQdpbxD0wWzpqxTyk75CxvJthiQmzBj5cEY/8X+8NYOYg
Mytxft/Fvztt52QW85</vt:lpwstr>
  </property>
  <property fmtid="{D5CDD505-2E9C-101B-9397-08002B2CF9AE}" pid="7" name="_2015_ms_pID_7253431">
    <vt:lpwstr>oO061HyQ+gFPu0O7eg+ypqTiRJrhcKYvZaqfBkTphpjhsZV1TU8wr1
WXrbWgVSFsdGxhVmGkdJ1+wyQKPej3Qzu81amNXGgZ4jOj55siQ79kE2ctYx3bw+unYXbqMP
2ZeNMJyk3sjkjczGthrGPc+EJiovhsw7L+mqy3CJsONYq/6VFuDwuXWNL93OjeeFBNneVh0F
m6g4/4c8dVo9ztp9bGIs34uqd4HEJTDFjffU</vt:lpwstr>
  </property>
  <property fmtid="{D5CDD505-2E9C-101B-9397-08002B2CF9AE}" pid="8" name="_2015_ms_pID_7253432">
    <vt:lpwstr>lLZxiqJnvzaBvy5luoSNQvo=</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1559490111</vt:lpwstr>
  </property>
</Properties>
</file>